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3899792" w:rsidR="006A0189" w:rsidRPr="00566896" w:rsidRDefault="006A0189" w:rsidP="006A0189">
      <w:pPr>
        <w:pStyle w:val="CRCoverPage"/>
        <w:tabs>
          <w:tab w:val="right" w:pos="9639"/>
        </w:tabs>
        <w:spacing w:after="0"/>
        <w:rPr>
          <w:b/>
          <w:sz w:val="24"/>
        </w:rPr>
      </w:pPr>
      <w:r w:rsidRPr="00566896">
        <w:rPr>
          <w:b/>
          <w:sz w:val="24"/>
        </w:rPr>
        <w:t>3GPP TSG-SA WG6 Meeting #</w:t>
      </w:r>
      <w:r w:rsidR="002F0D3A" w:rsidRPr="00566896">
        <w:rPr>
          <w:b/>
          <w:sz w:val="24"/>
        </w:rPr>
        <w:t>5</w:t>
      </w:r>
      <w:r w:rsidR="002B17E0" w:rsidRPr="00566896">
        <w:rPr>
          <w:b/>
          <w:sz w:val="24"/>
        </w:rPr>
        <w:t>5</w:t>
      </w:r>
      <w:r w:rsidRPr="00566896">
        <w:rPr>
          <w:b/>
          <w:sz w:val="24"/>
        </w:rPr>
        <w:tab/>
      </w:r>
      <w:r w:rsidRPr="00AC4E99">
        <w:rPr>
          <w:b/>
          <w:sz w:val="24"/>
        </w:rPr>
        <w:t>S6-2</w:t>
      </w:r>
      <w:r w:rsidR="00592E7A" w:rsidRPr="00AC4E99">
        <w:rPr>
          <w:b/>
          <w:sz w:val="24"/>
        </w:rPr>
        <w:t>3</w:t>
      </w:r>
      <w:r w:rsidR="00AF145D">
        <w:rPr>
          <w:b/>
          <w:sz w:val="24"/>
        </w:rPr>
        <w:t>2078</w:t>
      </w:r>
    </w:p>
    <w:p w14:paraId="6CCFE5EA" w14:textId="65043F2D" w:rsidR="006A0189" w:rsidRPr="00566896" w:rsidRDefault="002B17E0" w:rsidP="006A0189">
      <w:pPr>
        <w:pStyle w:val="CRCoverPage"/>
        <w:tabs>
          <w:tab w:val="right" w:pos="9639"/>
        </w:tabs>
        <w:spacing w:after="0"/>
        <w:rPr>
          <w:b/>
          <w:sz w:val="24"/>
        </w:rPr>
      </w:pPr>
      <w:r w:rsidRPr="00566896">
        <w:rPr>
          <w:b/>
          <w:sz w:val="22"/>
          <w:szCs w:val="22"/>
        </w:rPr>
        <w:t>Berlin, Germany</w:t>
      </w:r>
      <w:r w:rsidR="006A0189" w:rsidRPr="00566896">
        <w:rPr>
          <w:b/>
          <w:sz w:val="22"/>
          <w:szCs w:val="22"/>
        </w:rPr>
        <w:t xml:space="preserve"> </w:t>
      </w:r>
      <w:r w:rsidR="00592E7A" w:rsidRPr="00566896">
        <w:rPr>
          <w:b/>
          <w:sz w:val="22"/>
          <w:szCs w:val="22"/>
        </w:rPr>
        <w:t>22</w:t>
      </w:r>
      <w:r w:rsidR="00592E7A" w:rsidRPr="00566896">
        <w:rPr>
          <w:b/>
          <w:sz w:val="22"/>
          <w:szCs w:val="22"/>
          <w:vertAlign w:val="superscript"/>
        </w:rPr>
        <w:t>nd</w:t>
      </w:r>
      <w:r w:rsidR="00082DBB" w:rsidRPr="00566896">
        <w:rPr>
          <w:rFonts w:cs="Arial"/>
          <w:b/>
          <w:bCs/>
          <w:sz w:val="22"/>
          <w:szCs w:val="22"/>
        </w:rPr>
        <w:t xml:space="preserve"> </w:t>
      </w:r>
      <w:r w:rsidR="006A0189" w:rsidRPr="00566896">
        <w:rPr>
          <w:rFonts w:cs="Arial"/>
          <w:b/>
          <w:bCs/>
          <w:sz w:val="22"/>
          <w:szCs w:val="22"/>
        </w:rPr>
        <w:t xml:space="preserve">– </w:t>
      </w:r>
      <w:r w:rsidR="005803C1" w:rsidRPr="00566896">
        <w:rPr>
          <w:rFonts w:cs="Arial"/>
          <w:b/>
          <w:bCs/>
          <w:sz w:val="22"/>
          <w:szCs w:val="22"/>
        </w:rPr>
        <w:t>2</w:t>
      </w:r>
      <w:r w:rsidR="00C975FF" w:rsidRPr="00566896">
        <w:rPr>
          <w:rFonts w:cs="Arial"/>
          <w:b/>
          <w:bCs/>
          <w:sz w:val="22"/>
          <w:szCs w:val="22"/>
        </w:rPr>
        <w:t>6</w:t>
      </w:r>
      <w:r w:rsidR="00FB24EE" w:rsidRPr="00566896">
        <w:rPr>
          <w:rFonts w:cs="Arial"/>
          <w:b/>
          <w:bCs/>
          <w:sz w:val="22"/>
          <w:szCs w:val="22"/>
          <w:vertAlign w:val="superscript"/>
        </w:rPr>
        <w:t>th</w:t>
      </w:r>
      <w:r w:rsidR="006A0189" w:rsidRPr="00566896">
        <w:rPr>
          <w:rFonts w:cs="Arial"/>
          <w:b/>
          <w:bCs/>
          <w:sz w:val="22"/>
          <w:szCs w:val="22"/>
        </w:rPr>
        <w:t xml:space="preserve"> </w:t>
      </w:r>
      <w:r w:rsidR="00592E7A" w:rsidRPr="00566896">
        <w:rPr>
          <w:rFonts w:cs="Arial"/>
          <w:b/>
          <w:bCs/>
          <w:sz w:val="22"/>
          <w:szCs w:val="22"/>
        </w:rPr>
        <w:t>May</w:t>
      </w:r>
      <w:r w:rsidR="006A0189" w:rsidRPr="00566896">
        <w:rPr>
          <w:rFonts w:cs="Arial"/>
          <w:b/>
          <w:bCs/>
          <w:sz w:val="22"/>
          <w:szCs w:val="22"/>
        </w:rPr>
        <w:t xml:space="preserve"> </w:t>
      </w:r>
      <w:r w:rsidR="006A0189" w:rsidRPr="00566896">
        <w:rPr>
          <w:b/>
          <w:sz w:val="22"/>
          <w:szCs w:val="22"/>
        </w:rPr>
        <w:t>202</w:t>
      </w:r>
      <w:r w:rsidR="00C975FF" w:rsidRPr="00566896">
        <w:rPr>
          <w:b/>
          <w:sz w:val="22"/>
          <w:szCs w:val="22"/>
        </w:rPr>
        <w:t>3</w:t>
      </w:r>
      <w:r w:rsidR="006A0189" w:rsidRPr="00566896">
        <w:rPr>
          <w:rFonts w:cs="Arial"/>
          <w:b/>
          <w:bCs/>
          <w:sz w:val="22"/>
        </w:rPr>
        <w:tab/>
      </w:r>
      <w:r w:rsidR="006A0189" w:rsidRPr="00566896">
        <w:rPr>
          <w:b/>
          <w:sz w:val="24"/>
        </w:rPr>
        <w:t>(revision of S6-2</w:t>
      </w:r>
      <w:r w:rsidR="00592E7A" w:rsidRPr="00566896">
        <w:rPr>
          <w:b/>
          <w:sz w:val="24"/>
        </w:rPr>
        <w:t>3</w:t>
      </w:r>
      <w:r w:rsidR="00B37C85">
        <w:rPr>
          <w:b/>
          <w:sz w:val="24"/>
        </w:rPr>
        <w:t>1</w:t>
      </w:r>
      <w:r w:rsidR="00AF145D">
        <w:rPr>
          <w:b/>
          <w:sz w:val="24"/>
        </w:rPr>
        <w:t>997</w:t>
      </w:r>
      <w:r w:rsidR="006A0189" w:rsidRPr="00566896">
        <w:rPr>
          <w:b/>
          <w:sz w:val="24"/>
        </w:rPr>
        <w:t>)</w:t>
      </w:r>
    </w:p>
    <w:p w14:paraId="7CB45193" w14:textId="569B821D" w:rsidR="001E41F3" w:rsidRPr="0056689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6896" w:rsidRDefault="00305409" w:rsidP="00E34898">
            <w:pPr>
              <w:pStyle w:val="CRCoverPage"/>
              <w:spacing w:after="0"/>
              <w:jc w:val="right"/>
              <w:rPr>
                <w:i/>
              </w:rPr>
            </w:pPr>
            <w:r w:rsidRPr="00566896">
              <w:rPr>
                <w:i/>
                <w:sz w:val="14"/>
              </w:rPr>
              <w:t>CR-Form-v</w:t>
            </w:r>
            <w:r w:rsidR="008863B9" w:rsidRPr="00566896">
              <w:rPr>
                <w:i/>
                <w:sz w:val="14"/>
              </w:rPr>
              <w:t>12.</w:t>
            </w:r>
            <w:r w:rsidR="002E472E" w:rsidRPr="00566896">
              <w:rPr>
                <w:i/>
                <w:sz w:val="14"/>
              </w:rPr>
              <w:t>1</w:t>
            </w:r>
          </w:p>
        </w:tc>
      </w:tr>
      <w:tr w:rsidR="001E41F3" w:rsidRPr="00566896" w14:paraId="3FBB62B8" w14:textId="77777777" w:rsidTr="00547111">
        <w:tc>
          <w:tcPr>
            <w:tcW w:w="9641" w:type="dxa"/>
            <w:gridSpan w:val="9"/>
            <w:tcBorders>
              <w:left w:val="single" w:sz="4" w:space="0" w:color="auto"/>
              <w:right w:val="single" w:sz="4" w:space="0" w:color="auto"/>
            </w:tcBorders>
          </w:tcPr>
          <w:p w14:paraId="79AB67D6" w14:textId="77777777" w:rsidR="001E41F3" w:rsidRPr="00566896" w:rsidRDefault="001E41F3">
            <w:pPr>
              <w:pStyle w:val="CRCoverPage"/>
              <w:spacing w:after="0"/>
              <w:jc w:val="center"/>
            </w:pPr>
            <w:r w:rsidRPr="00566896">
              <w:rPr>
                <w:b/>
                <w:sz w:val="32"/>
              </w:rPr>
              <w:t>CHANGE REQUEST</w:t>
            </w:r>
          </w:p>
        </w:tc>
      </w:tr>
      <w:tr w:rsidR="001E41F3" w:rsidRPr="00566896" w14:paraId="79946B04" w14:textId="77777777" w:rsidTr="00547111">
        <w:tc>
          <w:tcPr>
            <w:tcW w:w="9641" w:type="dxa"/>
            <w:gridSpan w:val="9"/>
            <w:tcBorders>
              <w:left w:val="single" w:sz="4" w:space="0" w:color="auto"/>
              <w:right w:val="single" w:sz="4" w:space="0" w:color="auto"/>
            </w:tcBorders>
          </w:tcPr>
          <w:p w14:paraId="12C70EEE" w14:textId="77777777" w:rsidR="001E41F3" w:rsidRPr="00566896" w:rsidRDefault="001E41F3">
            <w:pPr>
              <w:pStyle w:val="CRCoverPage"/>
              <w:spacing w:after="0"/>
              <w:rPr>
                <w:sz w:val="8"/>
                <w:szCs w:val="8"/>
              </w:rPr>
            </w:pPr>
          </w:p>
        </w:tc>
      </w:tr>
      <w:tr w:rsidR="001E41F3" w:rsidRPr="00566896" w14:paraId="3999489E" w14:textId="77777777" w:rsidTr="00547111">
        <w:tc>
          <w:tcPr>
            <w:tcW w:w="142" w:type="dxa"/>
            <w:tcBorders>
              <w:left w:val="single" w:sz="4" w:space="0" w:color="auto"/>
            </w:tcBorders>
          </w:tcPr>
          <w:p w14:paraId="4DDA7F40" w14:textId="77777777" w:rsidR="001E41F3" w:rsidRPr="00566896" w:rsidRDefault="001E41F3">
            <w:pPr>
              <w:pStyle w:val="CRCoverPage"/>
              <w:spacing w:after="0"/>
              <w:jc w:val="right"/>
            </w:pPr>
          </w:p>
        </w:tc>
        <w:tc>
          <w:tcPr>
            <w:tcW w:w="1559" w:type="dxa"/>
            <w:shd w:val="pct30" w:color="FFFF00" w:fill="auto"/>
          </w:tcPr>
          <w:p w14:paraId="52508B66" w14:textId="5C75FDCD" w:rsidR="001E41F3" w:rsidRPr="00566896" w:rsidRDefault="00000000" w:rsidP="00C07FE0">
            <w:pPr>
              <w:pStyle w:val="CRCoverPage"/>
              <w:spacing w:after="0"/>
              <w:jc w:val="center"/>
              <w:rPr>
                <w:b/>
                <w:sz w:val="28"/>
              </w:rPr>
            </w:pPr>
            <w:fldSimple w:instr=" DOCPROPERTY  Spec#  \* MERGEFORMAT ">
              <w:r w:rsidR="006D23CC" w:rsidRPr="00566896">
                <w:rPr>
                  <w:b/>
                  <w:sz w:val="28"/>
                </w:rPr>
                <w:t>2</w:t>
              </w:r>
              <w:r w:rsidR="00C07FE0" w:rsidRPr="00566896">
                <w:rPr>
                  <w:b/>
                  <w:sz w:val="28"/>
                </w:rPr>
                <w:t>3.28</w:t>
              </w:r>
            </w:fldSimple>
            <w:r w:rsidR="00570E58" w:rsidRPr="00566896">
              <w:rPr>
                <w:b/>
                <w:sz w:val="28"/>
              </w:rPr>
              <w:t>0</w:t>
            </w:r>
          </w:p>
        </w:tc>
        <w:tc>
          <w:tcPr>
            <w:tcW w:w="709" w:type="dxa"/>
          </w:tcPr>
          <w:p w14:paraId="77009707" w14:textId="77777777" w:rsidR="001E41F3" w:rsidRPr="00AC4E99" w:rsidRDefault="001E41F3">
            <w:pPr>
              <w:pStyle w:val="CRCoverPage"/>
              <w:spacing w:after="0"/>
              <w:jc w:val="center"/>
            </w:pPr>
            <w:r w:rsidRPr="00AC4E99">
              <w:rPr>
                <w:b/>
                <w:sz w:val="28"/>
              </w:rPr>
              <w:t>CR</w:t>
            </w:r>
          </w:p>
        </w:tc>
        <w:tc>
          <w:tcPr>
            <w:tcW w:w="1276" w:type="dxa"/>
            <w:shd w:val="pct30" w:color="FFFF00" w:fill="auto"/>
          </w:tcPr>
          <w:p w14:paraId="6CAED29D" w14:textId="62015ACE" w:rsidR="001E41F3" w:rsidRPr="00AC4E99" w:rsidRDefault="00000000" w:rsidP="00C87C4C">
            <w:pPr>
              <w:pStyle w:val="CRCoverPage"/>
              <w:spacing w:after="0"/>
              <w:jc w:val="center"/>
            </w:pPr>
            <w:fldSimple w:instr=" DOCPROPERTY  Cr#  \* MERGEFORMAT ">
              <w:r w:rsidR="00C87C4C">
                <w:rPr>
                  <w:b/>
                  <w:sz w:val="28"/>
                </w:rPr>
                <w:t>0398</w:t>
              </w:r>
            </w:fldSimple>
          </w:p>
        </w:tc>
        <w:tc>
          <w:tcPr>
            <w:tcW w:w="709" w:type="dxa"/>
          </w:tcPr>
          <w:p w14:paraId="09D2C09B" w14:textId="77777777" w:rsidR="001E41F3" w:rsidRPr="00566896" w:rsidRDefault="001E41F3" w:rsidP="0051580D">
            <w:pPr>
              <w:pStyle w:val="CRCoverPage"/>
              <w:tabs>
                <w:tab w:val="right" w:pos="625"/>
              </w:tabs>
              <w:spacing w:after="0"/>
              <w:jc w:val="center"/>
            </w:pPr>
            <w:r w:rsidRPr="00566896">
              <w:rPr>
                <w:b/>
                <w:bCs/>
                <w:sz w:val="28"/>
              </w:rPr>
              <w:t>rev</w:t>
            </w:r>
          </w:p>
        </w:tc>
        <w:tc>
          <w:tcPr>
            <w:tcW w:w="992" w:type="dxa"/>
            <w:shd w:val="pct30" w:color="FFFF00" w:fill="auto"/>
          </w:tcPr>
          <w:p w14:paraId="7533BF9D" w14:textId="422D5630" w:rsidR="001E41F3" w:rsidRPr="00566896" w:rsidRDefault="00AF145D"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566896" w:rsidRDefault="001E41F3" w:rsidP="0051580D">
            <w:pPr>
              <w:pStyle w:val="CRCoverPage"/>
              <w:tabs>
                <w:tab w:val="right" w:pos="1825"/>
              </w:tabs>
              <w:spacing w:after="0"/>
              <w:jc w:val="center"/>
            </w:pPr>
            <w:r w:rsidRPr="00566896">
              <w:rPr>
                <w:b/>
                <w:sz w:val="28"/>
                <w:szCs w:val="28"/>
              </w:rPr>
              <w:t>Current version:</w:t>
            </w:r>
          </w:p>
        </w:tc>
        <w:tc>
          <w:tcPr>
            <w:tcW w:w="1701" w:type="dxa"/>
            <w:shd w:val="pct30" w:color="FFFF00" w:fill="auto"/>
          </w:tcPr>
          <w:p w14:paraId="1E22D6AC" w14:textId="7C048D1F" w:rsidR="001E41F3" w:rsidRPr="00566896" w:rsidRDefault="00000000">
            <w:pPr>
              <w:pStyle w:val="CRCoverPage"/>
              <w:spacing w:after="0"/>
              <w:jc w:val="center"/>
              <w:rPr>
                <w:sz w:val="28"/>
              </w:rPr>
            </w:pPr>
            <w:fldSimple w:instr=" DOCPROPERTY  Version  \* MERGEFORMAT ">
              <w:r w:rsidR="003E2694" w:rsidRPr="00566896">
                <w:rPr>
                  <w:b/>
                  <w:sz w:val="28"/>
                </w:rPr>
                <w:t>18.</w:t>
              </w:r>
              <w:r w:rsidR="00570E58" w:rsidRPr="00566896">
                <w:rPr>
                  <w:b/>
                  <w:sz w:val="28"/>
                </w:rPr>
                <w:t>5</w:t>
              </w:r>
              <w:r w:rsidR="003E2694" w:rsidRPr="00566896">
                <w:rPr>
                  <w:b/>
                  <w:sz w:val="28"/>
                </w:rPr>
                <w:t>.</w:t>
              </w:r>
              <w:r w:rsidR="00570E58" w:rsidRPr="00566896">
                <w:rPr>
                  <w:b/>
                  <w:sz w:val="28"/>
                </w:rPr>
                <w:t>0</w:t>
              </w:r>
            </w:fldSimple>
          </w:p>
        </w:tc>
        <w:tc>
          <w:tcPr>
            <w:tcW w:w="143" w:type="dxa"/>
            <w:tcBorders>
              <w:right w:val="single" w:sz="4" w:space="0" w:color="auto"/>
            </w:tcBorders>
          </w:tcPr>
          <w:p w14:paraId="399238C9" w14:textId="77777777" w:rsidR="001E41F3" w:rsidRPr="00566896" w:rsidRDefault="001E41F3">
            <w:pPr>
              <w:pStyle w:val="CRCoverPage"/>
              <w:spacing w:after="0"/>
            </w:pPr>
          </w:p>
        </w:tc>
      </w:tr>
      <w:tr w:rsidR="001E41F3" w:rsidRPr="00566896" w14:paraId="7DC9F5A2" w14:textId="77777777" w:rsidTr="00547111">
        <w:tc>
          <w:tcPr>
            <w:tcW w:w="9641" w:type="dxa"/>
            <w:gridSpan w:val="9"/>
            <w:tcBorders>
              <w:left w:val="single" w:sz="4" w:space="0" w:color="auto"/>
              <w:right w:val="single" w:sz="4" w:space="0" w:color="auto"/>
            </w:tcBorders>
          </w:tcPr>
          <w:p w14:paraId="4883A7D2" w14:textId="77777777" w:rsidR="001E41F3" w:rsidRPr="00566896" w:rsidRDefault="001E41F3">
            <w:pPr>
              <w:pStyle w:val="CRCoverPage"/>
              <w:spacing w:after="0"/>
            </w:pPr>
          </w:p>
        </w:tc>
      </w:tr>
      <w:tr w:rsidR="001E41F3" w:rsidRPr="00566896" w14:paraId="266B4BDF" w14:textId="77777777" w:rsidTr="00547111">
        <w:tc>
          <w:tcPr>
            <w:tcW w:w="9641" w:type="dxa"/>
            <w:gridSpan w:val="9"/>
            <w:tcBorders>
              <w:top w:val="single" w:sz="4" w:space="0" w:color="auto"/>
            </w:tcBorders>
          </w:tcPr>
          <w:p w14:paraId="47E13998" w14:textId="77777777" w:rsidR="001E41F3" w:rsidRPr="00566896" w:rsidRDefault="001E41F3">
            <w:pPr>
              <w:pStyle w:val="CRCoverPage"/>
              <w:spacing w:after="0"/>
              <w:jc w:val="center"/>
              <w:rPr>
                <w:rFonts w:cs="Arial"/>
                <w:i/>
              </w:rPr>
            </w:pPr>
            <w:r w:rsidRPr="00566896">
              <w:rPr>
                <w:rFonts w:cs="Arial"/>
                <w:i/>
              </w:rPr>
              <w:t xml:space="preserve">For </w:t>
            </w:r>
            <w:hyperlink r:id="rId8" w:anchor="_blank" w:history="1">
              <w:r w:rsidRPr="00566896">
                <w:rPr>
                  <w:rStyle w:val="Hyperlink"/>
                  <w:rFonts w:cs="Arial"/>
                  <w:b/>
                  <w:i/>
                  <w:color w:val="FF0000"/>
                </w:rPr>
                <w:t>HE</w:t>
              </w:r>
              <w:bookmarkStart w:id="0" w:name="_Hlt497126619"/>
              <w:r w:rsidRPr="00566896">
                <w:rPr>
                  <w:rStyle w:val="Hyperlink"/>
                  <w:rFonts w:cs="Arial"/>
                  <w:b/>
                  <w:i/>
                  <w:color w:val="FF0000"/>
                </w:rPr>
                <w:t>L</w:t>
              </w:r>
              <w:bookmarkEnd w:id="0"/>
              <w:r w:rsidRPr="00566896">
                <w:rPr>
                  <w:rStyle w:val="Hyperlink"/>
                  <w:rFonts w:cs="Arial"/>
                  <w:b/>
                  <w:i/>
                  <w:color w:val="FF0000"/>
                </w:rPr>
                <w:t>P</w:t>
              </w:r>
            </w:hyperlink>
            <w:r w:rsidRPr="00566896">
              <w:rPr>
                <w:rFonts w:cs="Arial"/>
                <w:b/>
                <w:i/>
                <w:color w:val="FF0000"/>
              </w:rPr>
              <w:t xml:space="preserve"> </w:t>
            </w:r>
            <w:r w:rsidRPr="00566896">
              <w:rPr>
                <w:rFonts w:cs="Arial"/>
                <w:i/>
              </w:rPr>
              <w:t>on using this form</w:t>
            </w:r>
            <w:r w:rsidR="0051580D" w:rsidRPr="00566896">
              <w:rPr>
                <w:rFonts w:cs="Arial"/>
                <w:i/>
              </w:rPr>
              <w:t>: c</w:t>
            </w:r>
            <w:r w:rsidR="00F25D98" w:rsidRPr="00566896">
              <w:rPr>
                <w:rFonts w:cs="Arial"/>
                <w:i/>
              </w:rPr>
              <w:t xml:space="preserve">omprehensive instructions can be found at </w:t>
            </w:r>
            <w:r w:rsidR="001B7A65" w:rsidRPr="00566896">
              <w:rPr>
                <w:rFonts w:cs="Arial"/>
                <w:i/>
              </w:rPr>
              <w:br/>
            </w:r>
            <w:hyperlink r:id="rId9" w:history="1">
              <w:r w:rsidR="00DE34CF" w:rsidRPr="00566896">
                <w:rPr>
                  <w:rStyle w:val="Hyperlink"/>
                  <w:rFonts w:cs="Arial"/>
                  <w:i/>
                </w:rPr>
                <w:t>http://www.3gpp.org/Change-Requests</w:t>
              </w:r>
            </w:hyperlink>
            <w:r w:rsidR="00F25D98" w:rsidRPr="00566896">
              <w:rPr>
                <w:rFonts w:cs="Arial"/>
                <w:i/>
              </w:rPr>
              <w:t>.</w:t>
            </w:r>
          </w:p>
        </w:tc>
      </w:tr>
      <w:tr w:rsidR="001E41F3" w:rsidRPr="00566896" w14:paraId="296CF086" w14:textId="77777777" w:rsidTr="00547111">
        <w:tc>
          <w:tcPr>
            <w:tcW w:w="9641" w:type="dxa"/>
            <w:gridSpan w:val="9"/>
          </w:tcPr>
          <w:p w14:paraId="7D4A60B5" w14:textId="77777777" w:rsidR="001E41F3" w:rsidRPr="00566896" w:rsidRDefault="001E41F3">
            <w:pPr>
              <w:pStyle w:val="CRCoverPage"/>
              <w:spacing w:after="0"/>
              <w:rPr>
                <w:sz w:val="8"/>
                <w:szCs w:val="8"/>
              </w:rPr>
            </w:pPr>
          </w:p>
        </w:tc>
      </w:tr>
    </w:tbl>
    <w:p w14:paraId="53540664" w14:textId="77777777" w:rsidR="001E41F3" w:rsidRPr="00566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896" w14:paraId="0EE45D52" w14:textId="77777777" w:rsidTr="00A7671C">
        <w:tc>
          <w:tcPr>
            <w:tcW w:w="2835" w:type="dxa"/>
          </w:tcPr>
          <w:p w14:paraId="59860FA1" w14:textId="77777777" w:rsidR="00F25D98" w:rsidRPr="00566896" w:rsidRDefault="00F25D98" w:rsidP="001E41F3">
            <w:pPr>
              <w:pStyle w:val="CRCoverPage"/>
              <w:tabs>
                <w:tab w:val="right" w:pos="2751"/>
              </w:tabs>
              <w:spacing w:after="0"/>
              <w:rPr>
                <w:b/>
                <w:i/>
              </w:rPr>
            </w:pPr>
            <w:r w:rsidRPr="00566896">
              <w:rPr>
                <w:b/>
                <w:i/>
              </w:rPr>
              <w:t>Proposed change</w:t>
            </w:r>
            <w:r w:rsidR="00A7671C" w:rsidRPr="00566896">
              <w:rPr>
                <w:b/>
                <w:i/>
              </w:rPr>
              <w:t xml:space="preserve"> </w:t>
            </w:r>
            <w:r w:rsidRPr="00566896">
              <w:rPr>
                <w:b/>
                <w:i/>
              </w:rPr>
              <w:t>affects:</w:t>
            </w:r>
          </w:p>
        </w:tc>
        <w:tc>
          <w:tcPr>
            <w:tcW w:w="1418" w:type="dxa"/>
          </w:tcPr>
          <w:p w14:paraId="07128383" w14:textId="77777777" w:rsidR="00F25D98" w:rsidRPr="00566896" w:rsidRDefault="00F25D98" w:rsidP="001E41F3">
            <w:pPr>
              <w:pStyle w:val="CRCoverPage"/>
              <w:spacing w:after="0"/>
              <w:jc w:val="right"/>
            </w:pPr>
            <w:r w:rsidRPr="005668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89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896" w:rsidRDefault="00F25D98" w:rsidP="001E41F3">
            <w:pPr>
              <w:pStyle w:val="CRCoverPage"/>
              <w:spacing w:after="0"/>
              <w:jc w:val="right"/>
              <w:rPr>
                <w:u w:val="single"/>
              </w:rPr>
            </w:pPr>
            <w:r w:rsidRPr="005668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66896" w:rsidRDefault="00010446" w:rsidP="001E41F3">
            <w:pPr>
              <w:pStyle w:val="CRCoverPage"/>
              <w:spacing w:after="0"/>
              <w:jc w:val="center"/>
              <w:rPr>
                <w:b/>
                <w:caps/>
              </w:rPr>
            </w:pPr>
            <w:r w:rsidRPr="00566896">
              <w:rPr>
                <w:b/>
                <w:caps/>
              </w:rPr>
              <w:t>x</w:t>
            </w:r>
          </w:p>
        </w:tc>
        <w:tc>
          <w:tcPr>
            <w:tcW w:w="2126" w:type="dxa"/>
          </w:tcPr>
          <w:p w14:paraId="2ED8415F" w14:textId="77777777" w:rsidR="00F25D98" w:rsidRPr="00566896" w:rsidRDefault="00F25D98" w:rsidP="001E41F3">
            <w:pPr>
              <w:pStyle w:val="CRCoverPage"/>
              <w:spacing w:after="0"/>
              <w:jc w:val="right"/>
              <w:rPr>
                <w:u w:val="single"/>
              </w:rPr>
            </w:pPr>
            <w:r w:rsidRPr="005668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896" w:rsidRDefault="00F25D98" w:rsidP="001E41F3">
            <w:pPr>
              <w:pStyle w:val="CRCoverPage"/>
              <w:spacing w:after="0"/>
              <w:jc w:val="center"/>
              <w:rPr>
                <w:b/>
                <w:caps/>
              </w:rPr>
            </w:pPr>
          </w:p>
        </w:tc>
        <w:tc>
          <w:tcPr>
            <w:tcW w:w="1418" w:type="dxa"/>
            <w:tcBorders>
              <w:left w:val="nil"/>
            </w:tcBorders>
          </w:tcPr>
          <w:p w14:paraId="6562735E" w14:textId="77777777" w:rsidR="00F25D98" w:rsidRPr="00566896" w:rsidRDefault="00F25D98" w:rsidP="001E41F3">
            <w:pPr>
              <w:pStyle w:val="CRCoverPage"/>
              <w:spacing w:after="0"/>
              <w:jc w:val="right"/>
            </w:pPr>
            <w:r w:rsidRPr="005668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66896" w:rsidRDefault="00010446" w:rsidP="001E41F3">
            <w:pPr>
              <w:pStyle w:val="CRCoverPage"/>
              <w:spacing w:after="0"/>
              <w:jc w:val="center"/>
              <w:rPr>
                <w:b/>
                <w:bCs/>
                <w:caps/>
              </w:rPr>
            </w:pPr>
            <w:r w:rsidRPr="00566896">
              <w:rPr>
                <w:b/>
                <w:bCs/>
                <w:caps/>
              </w:rPr>
              <w:t>x</w:t>
            </w:r>
          </w:p>
        </w:tc>
      </w:tr>
    </w:tbl>
    <w:p w14:paraId="69DCC391" w14:textId="77777777" w:rsidR="001E41F3" w:rsidRPr="00566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896" w14:paraId="31618834" w14:textId="77777777" w:rsidTr="00547111">
        <w:tc>
          <w:tcPr>
            <w:tcW w:w="9640" w:type="dxa"/>
            <w:gridSpan w:val="11"/>
          </w:tcPr>
          <w:p w14:paraId="55477508" w14:textId="77777777" w:rsidR="001E41F3" w:rsidRPr="00566896" w:rsidRDefault="001E41F3">
            <w:pPr>
              <w:pStyle w:val="CRCoverPage"/>
              <w:spacing w:after="0"/>
              <w:rPr>
                <w:sz w:val="8"/>
                <w:szCs w:val="8"/>
              </w:rPr>
            </w:pPr>
          </w:p>
        </w:tc>
      </w:tr>
      <w:tr w:rsidR="001E41F3" w:rsidRPr="00566896" w14:paraId="58300953" w14:textId="77777777" w:rsidTr="00547111">
        <w:tc>
          <w:tcPr>
            <w:tcW w:w="1843" w:type="dxa"/>
            <w:tcBorders>
              <w:top w:val="single" w:sz="4" w:space="0" w:color="auto"/>
              <w:left w:val="single" w:sz="4" w:space="0" w:color="auto"/>
            </w:tcBorders>
          </w:tcPr>
          <w:p w14:paraId="05B2F3A2" w14:textId="77777777" w:rsidR="001E41F3" w:rsidRPr="00566896" w:rsidRDefault="001E41F3">
            <w:pPr>
              <w:pStyle w:val="CRCoverPage"/>
              <w:tabs>
                <w:tab w:val="right" w:pos="1759"/>
              </w:tabs>
              <w:spacing w:after="0"/>
              <w:rPr>
                <w:b/>
                <w:i/>
              </w:rPr>
            </w:pPr>
            <w:r w:rsidRPr="00566896">
              <w:rPr>
                <w:b/>
                <w:i/>
              </w:rPr>
              <w:t>Title:</w:t>
            </w:r>
            <w:r w:rsidRPr="00566896">
              <w:rPr>
                <w:b/>
                <w:i/>
              </w:rPr>
              <w:tab/>
            </w:r>
          </w:p>
        </w:tc>
        <w:tc>
          <w:tcPr>
            <w:tcW w:w="7797" w:type="dxa"/>
            <w:gridSpan w:val="10"/>
            <w:tcBorders>
              <w:top w:val="single" w:sz="4" w:space="0" w:color="auto"/>
              <w:right w:val="single" w:sz="4" w:space="0" w:color="auto"/>
            </w:tcBorders>
            <w:shd w:val="pct30" w:color="FFFF00" w:fill="auto"/>
          </w:tcPr>
          <w:p w14:paraId="3D393EEE" w14:textId="6577A795" w:rsidR="001E41F3" w:rsidRPr="00566896" w:rsidRDefault="009F25FE">
            <w:pPr>
              <w:pStyle w:val="CRCoverPage"/>
              <w:spacing w:after="0"/>
              <w:ind w:left="100"/>
            </w:pPr>
            <w:r w:rsidRPr="00566896">
              <w:t>Addressing EN relat</w:t>
            </w:r>
            <w:r w:rsidR="006A4853" w:rsidRPr="00566896">
              <w:t xml:space="preserve">ed to </w:t>
            </w:r>
            <w:r w:rsidR="006A3E06" w:rsidRPr="00566896">
              <w:t>implicit affiliation to ad</w:t>
            </w:r>
            <w:r w:rsidR="006A4853" w:rsidRPr="00566896">
              <w:t xml:space="preserve"> hoc group alert participants</w:t>
            </w:r>
          </w:p>
        </w:tc>
      </w:tr>
      <w:tr w:rsidR="001E41F3" w:rsidRPr="00566896" w14:paraId="05C08479" w14:textId="77777777" w:rsidTr="00547111">
        <w:tc>
          <w:tcPr>
            <w:tcW w:w="1843" w:type="dxa"/>
            <w:tcBorders>
              <w:left w:val="single" w:sz="4" w:space="0" w:color="auto"/>
            </w:tcBorders>
          </w:tcPr>
          <w:p w14:paraId="45E29F53"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896" w:rsidRDefault="001E41F3">
            <w:pPr>
              <w:pStyle w:val="CRCoverPage"/>
              <w:spacing w:after="0"/>
              <w:rPr>
                <w:sz w:val="8"/>
                <w:szCs w:val="8"/>
              </w:rPr>
            </w:pPr>
          </w:p>
        </w:tc>
      </w:tr>
      <w:tr w:rsidR="001E41F3" w:rsidRPr="00566896" w14:paraId="46D5D7C2" w14:textId="77777777" w:rsidTr="00547111">
        <w:tc>
          <w:tcPr>
            <w:tcW w:w="1843" w:type="dxa"/>
            <w:tcBorders>
              <w:left w:val="single" w:sz="4" w:space="0" w:color="auto"/>
            </w:tcBorders>
          </w:tcPr>
          <w:p w14:paraId="45A6C2C4" w14:textId="77777777" w:rsidR="001E41F3" w:rsidRPr="00566896" w:rsidRDefault="001E41F3">
            <w:pPr>
              <w:pStyle w:val="CRCoverPage"/>
              <w:tabs>
                <w:tab w:val="right" w:pos="1759"/>
              </w:tabs>
              <w:spacing w:after="0"/>
              <w:rPr>
                <w:b/>
                <w:i/>
              </w:rPr>
            </w:pPr>
            <w:r w:rsidRPr="00566896">
              <w:rPr>
                <w:b/>
                <w:i/>
              </w:rPr>
              <w:t>Source to WG:</w:t>
            </w:r>
          </w:p>
        </w:tc>
        <w:tc>
          <w:tcPr>
            <w:tcW w:w="7797" w:type="dxa"/>
            <w:gridSpan w:val="10"/>
            <w:tcBorders>
              <w:right w:val="single" w:sz="4" w:space="0" w:color="auto"/>
            </w:tcBorders>
            <w:shd w:val="pct30" w:color="FFFF00" w:fill="auto"/>
          </w:tcPr>
          <w:p w14:paraId="298AA482" w14:textId="1AFDCABE" w:rsidR="001E41F3" w:rsidRPr="00566896" w:rsidRDefault="00010446">
            <w:pPr>
              <w:pStyle w:val="CRCoverPage"/>
              <w:spacing w:after="0"/>
              <w:ind w:left="100"/>
            </w:pPr>
            <w:r w:rsidRPr="00566896">
              <w:t>Ericsson</w:t>
            </w:r>
          </w:p>
        </w:tc>
      </w:tr>
      <w:tr w:rsidR="001E41F3" w:rsidRPr="00566896" w14:paraId="4196B218" w14:textId="77777777" w:rsidTr="00547111">
        <w:tc>
          <w:tcPr>
            <w:tcW w:w="1843" w:type="dxa"/>
            <w:tcBorders>
              <w:left w:val="single" w:sz="4" w:space="0" w:color="auto"/>
            </w:tcBorders>
          </w:tcPr>
          <w:p w14:paraId="14C300BA" w14:textId="77777777" w:rsidR="001E41F3" w:rsidRPr="00566896" w:rsidRDefault="001E41F3">
            <w:pPr>
              <w:pStyle w:val="CRCoverPage"/>
              <w:tabs>
                <w:tab w:val="right" w:pos="1759"/>
              </w:tabs>
              <w:spacing w:after="0"/>
              <w:rPr>
                <w:b/>
                <w:i/>
              </w:rPr>
            </w:pPr>
            <w:r w:rsidRPr="00566896">
              <w:rPr>
                <w:b/>
                <w:i/>
              </w:rPr>
              <w:t>Source to TSG:</w:t>
            </w:r>
          </w:p>
        </w:tc>
        <w:tc>
          <w:tcPr>
            <w:tcW w:w="7797" w:type="dxa"/>
            <w:gridSpan w:val="10"/>
            <w:tcBorders>
              <w:right w:val="single" w:sz="4" w:space="0" w:color="auto"/>
            </w:tcBorders>
            <w:shd w:val="pct30" w:color="FFFF00" w:fill="auto"/>
          </w:tcPr>
          <w:p w14:paraId="17FF8B7B" w14:textId="5F712BBD" w:rsidR="001E41F3" w:rsidRPr="00566896" w:rsidRDefault="006A0189" w:rsidP="00547111">
            <w:pPr>
              <w:pStyle w:val="CRCoverPage"/>
              <w:spacing w:after="0"/>
              <w:ind w:left="100"/>
            </w:pPr>
            <w:r w:rsidRPr="00566896">
              <w:t>S6</w:t>
            </w:r>
          </w:p>
        </w:tc>
      </w:tr>
      <w:tr w:rsidR="001E41F3" w:rsidRPr="00566896" w14:paraId="76303739" w14:textId="77777777" w:rsidTr="00547111">
        <w:tc>
          <w:tcPr>
            <w:tcW w:w="1843" w:type="dxa"/>
            <w:tcBorders>
              <w:left w:val="single" w:sz="4" w:space="0" w:color="auto"/>
            </w:tcBorders>
          </w:tcPr>
          <w:p w14:paraId="4D3B1657" w14:textId="77777777" w:rsidR="001E41F3" w:rsidRPr="0056689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896" w:rsidRDefault="001E41F3">
            <w:pPr>
              <w:pStyle w:val="CRCoverPage"/>
              <w:spacing w:after="0"/>
              <w:rPr>
                <w:sz w:val="8"/>
                <w:szCs w:val="8"/>
              </w:rPr>
            </w:pPr>
          </w:p>
        </w:tc>
      </w:tr>
      <w:tr w:rsidR="001E41F3" w:rsidRPr="00566896" w14:paraId="50563E52" w14:textId="77777777" w:rsidTr="00547111">
        <w:tc>
          <w:tcPr>
            <w:tcW w:w="1843" w:type="dxa"/>
            <w:tcBorders>
              <w:left w:val="single" w:sz="4" w:space="0" w:color="auto"/>
            </w:tcBorders>
          </w:tcPr>
          <w:p w14:paraId="32C381B7" w14:textId="77777777" w:rsidR="001E41F3" w:rsidRPr="00566896" w:rsidRDefault="001E41F3">
            <w:pPr>
              <w:pStyle w:val="CRCoverPage"/>
              <w:tabs>
                <w:tab w:val="right" w:pos="1759"/>
              </w:tabs>
              <w:spacing w:after="0"/>
              <w:rPr>
                <w:b/>
                <w:i/>
              </w:rPr>
            </w:pPr>
            <w:r w:rsidRPr="00566896">
              <w:rPr>
                <w:b/>
                <w:i/>
              </w:rPr>
              <w:t>Work item code</w:t>
            </w:r>
            <w:r w:rsidR="0051580D" w:rsidRPr="00566896">
              <w:rPr>
                <w:b/>
                <w:i/>
              </w:rPr>
              <w:t>:</w:t>
            </w:r>
          </w:p>
        </w:tc>
        <w:tc>
          <w:tcPr>
            <w:tcW w:w="3686" w:type="dxa"/>
            <w:gridSpan w:val="5"/>
            <w:shd w:val="pct30" w:color="FFFF00" w:fill="auto"/>
          </w:tcPr>
          <w:p w14:paraId="115414A3" w14:textId="4DCBBF11" w:rsidR="001E41F3" w:rsidRPr="00566896" w:rsidRDefault="0041642E">
            <w:pPr>
              <w:pStyle w:val="CRCoverPage"/>
              <w:spacing w:after="0"/>
              <w:ind w:left="100"/>
            </w:pPr>
            <w:r w:rsidRPr="00566896">
              <w:t>MC_AHGC</w:t>
            </w:r>
          </w:p>
        </w:tc>
        <w:tc>
          <w:tcPr>
            <w:tcW w:w="567" w:type="dxa"/>
            <w:tcBorders>
              <w:left w:val="nil"/>
            </w:tcBorders>
          </w:tcPr>
          <w:p w14:paraId="61A86BCF" w14:textId="77777777" w:rsidR="001E41F3" w:rsidRPr="00566896" w:rsidRDefault="001E41F3">
            <w:pPr>
              <w:pStyle w:val="CRCoverPage"/>
              <w:spacing w:after="0"/>
              <w:ind w:right="100"/>
            </w:pPr>
          </w:p>
        </w:tc>
        <w:tc>
          <w:tcPr>
            <w:tcW w:w="1417" w:type="dxa"/>
            <w:gridSpan w:val="3"/>
            <w:tcBorders>
              <w:left w:val="nil"/>
            </w:tcBorders>
          </w:tcPr>
          <w:p w14:paraId="153CBFB1" w14:textId="77777777" w:rsidR="001E41F3" w:rsidRPr="00566896" w:rsidRDefault="001E41F3">
            <w:pPr>
              <w:pStyle w:val="CRCoverPage"/>
              <w:spacing w:after="0"/>
              <w:jc w:val="right"/>
            </w:pPr>
            <w:r w:rsidRPr="00566896">
              <w:rPr>
                <w:b/>
                <w:i/>
              </w:rPr>
              <w:t>Date:</w:t>
            </w:r>
          </w:p>
        </w:tc>
        <w:tc>
          <w:tcPr>
            <w:tcW w:w="2127" w:type="dxa"/>
            <w:tcBorders>
              <w:right w:val="single" w:sz="4" w:space="0" w:color="auto"/>
            </w:tcBorders>
            <w:shd w:val="pct30" w:color="FFFF00" w:fill="auto"/>
          </w:tcPr>
          <w:p w14:paraId="56929475" w14:textId="74C8C5C1" w:rsidR="001E41F3" w:rsidRPr="00566896" w:rsidRDefault="00050158">
            <w:pPr>
              <w:pStyle w:val="CRCoverPage"/>
              <w:spacing w:after="0"/>
              <w:ind w:left="100"/>
            </w:pPr>
            <w:r w:rsidRPr="00566896">
              <w:t>202</w:t>
            </w:r>
            <w:r w:rsidR="0041642E" w:rsidRPr="00566896">
              <w:t>3</w:t>
            </w:r>
            <w:r w:rsidRPr="00566896">
              <w:t>-0</w:t>
            </w:r>
            <w:r w:rsidR="0041642E" w:rsidRPr="00566896">
              <w:t>5</w:t>
            </w:r>
            <w:r w:rsidRPr="00566896">
              <w:t>-</w:t>
            </w:r>
            <w:r w:rsidR="0041642E" w:rsidRPr="00566896">
              <w:t>16</w:t>
            </w:r>
          </w:p>
        </w:tc>
      </w:tr>
      <w:tr w:rsidR="001E41F3" w:rsidRPr="00566896" w14:paraId="690C7843" w14:textId="77777777" w:rsidTr="00547111">
        <w:tc>
          <w:tcPr>
            <w:tcW w:w="1843" w:type="dxa"/>
            <w:tcBorders>
              <w:left w:val="single" w:sz="4" w:space="0" w:color="auto"/>
            </w:tcBorders>
          </w:tcPr>
          <w:p w14:paraId="17A1A642" w14:textId="77777777" w:rsidR="001E41F3" w:rsidRPr="00566896" w:rsidRDefault="001E41F3">
            <w:pPr>
              <w:pStyle w:val="CRCoverPage"/>
              <w:spacing w:after="0"/>
              <w:rPr>
                <w:b/>
                <w:i/>
                <w:sz w:val="8"/>
                <w:szCs w:val="8"/>
              </w:rPr>
            </w:pPr>
          </w:p>
        </w:tc>
        <w:tc>
          <w:tcPr>
            <w:tcW w:w="1986" w:type="dxa"/>
            <w:gridSpan w:val="4"/>
          </w:tcPr>
          <w:p w14:paraId="2F73FCFB" w14:textId="77777777" w:rsidR="001E41F3" w:rsidRPr="00566896" w:rsidRDefault="001E41F3">
            <w:pPr>
              <w:pStyle w:val="CRCoverPage"/>
              <w:spacing w:after="0"/>
              <w:rPr>
                <w:sz w:val="8"/>
                <w:szCs w:val="8"/>
              </w:rPr>
            </w:pPr>
          </w:p>
        </w:tc>
        <w:tc>
          <w:tcPr>
            <w:tcW w:w="2267" w:type="dxa"/>
            <w:gridSpan w:val="2"/>
          </w:tcPr>
          <w:p w14:paraId="0FBCFC35" w14:textId="77777777" w:rsidR="001E41F3" w:rsidRPr="00566896" w:rsidRDefault="001E41F3">
            <w:pPr>
              <w:pStyle w:val="CRCoverPage"/>
              <w:spacing w:after="0"/>
              <w:rPr>
                <w:sz w:val="8"/>
                <w:szCs w:val="8"/>
              </w:rPr>
            </w:pPr>
          </w:p>
        </w:tc>
        <w:tc>
          <w:tcPr>
            <w:tcW w:w="1417" w:type="dxa"/>
            <w:gridSpan w:val="3"/>
          </w:tcPr>
          <w:p w14:paraId="60243A9E" w14:textId="77777777" w:rsidR="001E41F3" w:rsidRPr="00566896"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896" w:rsidRDefault="001E41F3">
            <w:pPr>
              <w:pStyle w:val="CRCoverPage"/>
              <w:spacing w:after="0"/>
              <w:rPr>
                <w:sz w:val="8"/>
                <w:szCs w:val="8"/>
              </w:rPr>
            </w:pPr>
          </w:p>
        </w:tc>
      </w:tr>
      <w:tr w:rsidR="001E41F3" w:rsidRPr="00566896" w14:paraId="13D4AF59" w14:textId="77777777" w:rsidTr="00547111">
        <w:trPr>
          <w:cantSplit/>
        </w:trPr>
        <w:tc>
          <w:tcPr>
            <w:tcW w:w="1843" w:type="dxa"/>
            <w:tcBorders>
              <w:left w:val="single" w:sz="4" w:space="0" w:color="auto"/>
            </w:tcBorders>
          </w:tcPr>
          <w:p w14:paraId="1E6EA205" w14:textId="77777777" w:rsidR="001E41F3" w:rsidRPr="00566896" w:rsidRDefault="001E41F3">
            <w:pPr>
              <w:pStyle w:val="CRCoverPage"/>
              <w:tabs>
                <w:tab w:val="right" w:pos="1759"/>
              </w:tabs>
              <w:spacing w:after="0"/>
              <w:rPr>
                <w:b/>
                <w:i/>
              </w:rPr>
            </w:pPr>
            <w:r w:rsidRPr="00566896">
              <w:rPr>
                <w:b/>
                <w:i/>
              </w:rPr>
              <w:t>Category:</w:t>
            </w:r>
          </w:p>
        </w:tc>
        <w:tc>
          <w:tcPr>
            <w:tcW w:w="851" w:type="dxa"/>
            <w:shd w:val="pct30" w:color="FFFF00" w:fill="auto"/>
          </w:tcPr>
          <w:p w14:paraId="154A6113" w14:textId="55863146" w:rsidR="001E41F3" w:rsidRPr="00566896" w:rsidRDefault="000630DE" w:rsidP="00D24991">
            <w:pPr>
              <w:pStyle w:val="CRCoverPage"/>
              <w:spacing w:after="0"/>
              <w:ind w:left="100" w:right="-609"/>
              <w:rPr>
                <w:b/>
                <w:bCs/>
              </w:rPr>
            </w:pPr>
            <w:r w:rsidRPr="00566896">
              <w:rPr>
                <w:b/>
                <w:bCs/>
              </w:rPr>
              <w:t>B</w:t>
            </w:r>
          </w:p>
        </w:tc>
        <w:tc>
          <w:tcPr>
            <w:tcW w:w="3402" w:type="dxa"/>
            <w:gridSpan w:val="5"/>
            <w:tcBorders>
              <w:left w:val="nil"/>
            </w:tcBorders>
          </w:tcPr>
          <w:p w14:paraId="617AE5C6" w14:textId="77777777" w:rsidR="001E41F3" w:rsidRPr="00566896" w:rsidRDefault="001E41F3">
            <w:pPr>
              <w:pStyle w:val="CRCoverPage"/>
              <w:spacing w:after="0"/>
            </w:pPr>
          </w:p>
        </w:tc>
        <w:tc>
          <w:tcPr>
            <w:tcW w:w="1417" w:type="dxa"/>
            <w:gridSpan w:val="3"/>
            <w:tcBorders>
              <w:left w:val="nil"/>
            </w:tcBorders>
          </w:tcPr>
          <w:p w14:paraId="42CDCEE5" w14:textId="77777777" w:rsidR="001E41F3" w:rsidRPr="00566896" w:rsidRDefault="001E41F3">
            <w:pPr>
              <w:pStyle w:val="CRCoverPage"/>
              <w:spacing w:after="0"/>
              <w:jc w:val="right"/>
              <w:rPr>
                <w:b/>
                <w:i/>
              </w:rPr>
            </w:pPr>
            <w:r w:rsidRPr="00566896">
              <w:rPr>
                <w:b/>
                <w:i/>
              </w:rPr>
              <w:t>Release:</w:t>
            </w:r>
          </w:p>
        </w:tc>
        <w:tc>
          <w:tcPr>
            <w:tcW w:w="2127" w:type="dxa"/>
            <w:tcBorders>
              <w:right w:val="single" w:sz="4" w:space="0" w:color="auto"/>
            </w:tcBorders>
            <w:shd w:val="pct30" w:color="FFFF00" w:fill="auto"/>
          </w:tcPr>
          <w:p w14:paraId="6C870B98" w14:textId="73BB9186" w:rsidR="001E41F3" w:rsidRPr="00566896" w:rsidRDefault="00050158">
            <w:pPr>
              <w:pStyle w:val="CRCoverPage"/>
              <w:spacing w:after="0"/>
              <w:ind w:left="100"/>
            </w:pPr>
            <w:r w:rsidRPr="00566896">
              <w:t>Rel-18</w:t>
            </w:r>
          </w:p>
        </w:tc>
      </w:tr>
      <w:tr w:rsidR="001E41F3" w:rsidRPr="00566896" w14:paraId="30122F0C" w14:textId="77777777" w:rsidTr="00547111">
        <w:tc>
          <w:tcPr>
            <w:tcW w:w="1843" w:type="dxa"/>
            <w:tcBorders>
              <w:left w:val="single" w:sz="4" w:space="0" w:color="auto"/>
              <w:bottom w:val="single" w:sz="4" w:space="0" w:color="auto"/>
            </w:tcBorders>
          </w:tcPr>
          <w:p w14:paraId="615796D0" w14:textId="77777777" w:rsidR="001E41F3" w:rsidRPr="0056689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896" w:rsidRDefault="001E41F3">
            <w:pPr>
              <w:pStyle w:val="CRCoverPage"/>
              <w:spacing w:after="0"/>
              <w:ind w:left="383" w:hanging="383"/>
              <w:rPr>
                <w:i/>
                <w:sz w:val="18"/>
              </w:rPr>
            </w:pPr>
            <w:r w:rsidRPr="00566896">
              <w:rPr>
                <w:i/>
                <w:sz w:val="18"/>
              </w:rPr>
              <w:t xml:space="preserve">Use </w:t>
            </w:r>
            <w:r w:rsidRPr="00566896">
              <w:rPr>
                <w:i/>
                <w:sz w:val="18"/>
                <w:u w:val="single"/>
              </w:rPr>
              <w:t>one</w:t>
            </w:r>
            <w:r w:rsidRPr="00566896">
              <w:rPr>
                <w:i/>
                <w:sz w:val="18"/>
              </w:rPr>
              <w:t xml:space="preserve"> of the following categories:</w:t>
            </w:r>
            <w:r w:rsidRPr="00566896">
              <w:rPr>
                <w:b/>
                <w:i/>
                <w:sz w:val="18"/>
              </w:rPr>
              <w:br/>
              <w:t>F</w:t>
            </w:r>
            <w:r w:rsidRPr="00566896">
              <w:rPr>
                <w:i/>
                <w:sz w:val="18"/>
              </w:rPr>
              <w:t xml:space="preserve">  (correction)</w:t>
            </w:r>
            <w:r w:rsidRPr="00566896">
              <w:rPr>
                <w:i/>
                <w:sz w:val="18"/>
              </w:rPr>
              <w:br/>
            </w:r>
            <w:r w:rsidRPr="00566896">
              <w:rPr>
                <w:b/>
                <w:i/>
                <w:sz w:val="18"/>
              </w:rPr>
              <w:t>A</w:t>
            </w:r>
            <w:r w:rsidRPr="00566896">
              <w:rPr>
                <w:i/>
                <w:sz w:val="18"/>
              </w:rPr>
              <w:t xml:space="preserve">  (</w:t>
            </w:r>
            <w:r w:rsidR="00DE34CF" w:rsidRPr="00566896">
              <w:rPr>
                <w:i/>
                <w:sz w:val="18"/>
              </w:rPr>
              <w:t xml:space="preserve">mirror </w:t>
            </w:r>
            <w:r w:rsidRPr="00566896">
              <w:rPr>
                <w:i/>
                <w:sz w:val="18"/>
              </w:rPr>
              <w:t>correspond</w:t>
            </w:r>
            <w:r w:rsidR="00DE34CF" w:rsidRPr="00566896">
              <w:rPr>
                <w:i/>
                <w:sz w:val="18"/>
              </w:rPr>
              <w:t xml:space="preserve">ing </w:t>
            </w:r>
            <w:r w:rsidRPr="00566896">
              <w:rPr>
                <w:i/>
                <w:sz w:val="18"/>
              </w:rPr>
              <w:t xml:space="preserve">to a </w:t>
            </w:r>
            <w:r w:rsidR="00DE34CF" w:rsidRPr="00566896">
              <w:rPr>
                <w:i/>
                <w:sz w:val="18"/>
              </w:rPr>
              <w:t xml:space="preserve">change </w:t>
            </w:r>
            <w:r w:rsidRPr="00566896">
              <w:rPr>
                <w:i/>
                <w:sz w:val="18"/>
              </w:rPr>
              <w:t xml:space="preserve">in an earlier </w:t>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00665C47" w:rsidRPr="00566896">
              <w:rPr>
                <w:i/>
                <w:sz w:val="18"/>
              </w:rPr>
              <w:tab/>
            </w:r>
            <w:r w:rsidRPr="00566896">
              <w:rPr>
                <w:i/>
                <w:sz w:val="18"/>
              </w:rPr>
              <w:t>release)</w:t>
            </w:r>
            <w:r w:rsidRPr="00566896">
              <w:rPr>
                <w:i/>
                <w:sz w:val="18"/>
              </w:rPr>
              <w:br/>
            </w:r>
            <w:r w:rsidRPr="00566896">
              <w:rPr>
                <w:b/>
                <w:i/>
                <w:sz w:val="18"/>
              </w:rPr>
              <w:t>B</w:t>
            </w:r>
            <w:r w:rsidRPr="00566896">
              <w:rPr>
                <w:i/>
                <w:sz w:val="18"/>
              </w:rPr>
              <w:t xml:space="preserve">  (addition of feature), </w:t>
            </w:r>
            <w:r w:rsidRPr="00566896">
              <w:rPr>
                <w:i/>
                <w:sz w:val="18"/>
              </w:rPr>
              <w:br/>
            </w:r>
            <w:r w:rsidRPr="00566896">
              <w:rPr>
                <w:b/>
                <w:i/>
                <w:sz w:val="18"/>
              </w:rPr>
              <w:t>C</w:t>
            </w:r>
            <w:r w:rsidRPr="00566896">
              <w:rPr>
                <w:i/>
                <w:sz w:val="18"/>
              </w:rPr>
              <w:t xml:space="preserve">  (functional modification of feature)</w:t>
            </w:r>
            <w:r w:rsidRPr="00566896">
              <w:rPr>
                <w:i/>
                <w:sz w:val="18"/>
              </w:rPr>
              <w:br/>
            </w:r>
            <w:r w:rsidRPr="00566896">
              <w:rPr>
                <w:b/>
                <w:i/>
                <w:sz w:val="18"/>
              </w:rPr>
              <w:t>D</w:t>
            </w:r>
            <w:r w:rsidRPr="00566896">
              <w:rPr>
                <w:i/>
                <w:sz w:val="18"/>
              </w:rPr>
              <w:t xml:space="preserve">  (editorial modification)</w:t>
            </w:r>
          </w:p>
          <w:p w14:paraId="05D36727" w14:textId="77777777" w:rsidR="001E41F3" w:rsidRPr="00566896" w:rsidRDefault="001E41F3">
            <w:pPr>
              <w:pStyle w:val="CRCoverPage"/>
            </w:pPr>
            <w:r w:rsidRPr="00566896">
              <w:rPr>
                <w:sz w:val="18"/>
              </w:rPr>
              <w:t>Detailed explanations of the above categories can</w:t>
            </w:r>
            <w:r w:rsidRPr="00566896">
              <w:rPr>
                <w:sz w:val="18"/>
              </w:rPr>
              <w:br/>
              <w:t xml:space="preserve">be found in 3GPP </w:t>
            </w:r>
            <w:hyperlink r:id="rId10" w:history="1">
              <w:r w:rsidRPr="00566896">
                <w:rPr>
                  <w:rStyle w:val="Hyperlink"/>
                  <w:sz w:val="18"/>
                </w:rPr>
                <w:t>TR 21.900</w:t>
              </w:r>
            </w:hyperlink>
            <w:r w:rsidRPr="00566896">
              <w:rPr>
                <w:sz w:val="18"/>
              </w:rPr>
              <w:t>.</w:t>
            </w:r>
          </w:p>
        </w:tc>
        <w:tc>
          <w:tcPr>
            <w:tcW w:w="3120" w:type="dxa"/>
            <w:gridSpan w:val="2"/>
            <w:tcBorders>
              <w:bottom w:val="single" w:sz="4" w:space="0" w:color="auto"/>
              <w:right w:val="single" w:sz="4" w:space="0" w:color="auto"/>
            </w:tcBorders>
          </w:tcPr>
          <w:p w14:paraId="1A28F380" w14:textId="77777777" w:rsidR="000C038A" w:rsidRPr="00566896" w:rsidRDefault="001E41F3" w:rsidP="00BD6BB8">
            <w:pPr>
              <w:pStyle w:val="CRCoverPage"/>
              <w:tabs>
                <w:tab w:val="left" w:pos="950"/>
              </w:tabs>
              <w:spacing w:after="0"/>
              <w:ind w:left="241" w:hanging="241"/>
              <w:rPr>
                <w:i/>
                <w:sz w:val="18"/>
              </w:rPr>
            </w:pPr>
            <w:r w:rsidRPr="00566896">
              <w:rPr>
                <w:i/>
                <w:sz w:val="18"/>
              </w:rPr>
              <w:t xml:space="preserve">Use </w:t>
            </w:r>
            <w:r w:rsidRPr="00566896">
              <w:rPr>
                <w:i/>
                <w:sz w:val="18"/>
                <w:u w:val="single"/>
              </w:rPr>
              <w:t>one</w:t>
            </w:r>
            <w:r w:rsidRPr="00566896">
              <w:rPr>
                <w:i/>
                <w:sz w:val="18"/>
              </w:rPr>
              <w:t xml:space="preserve"> of the following releases:</w:t>
            </w:r>
            <w:r w:rsidRPr="00566896">
              <w:rPr>
                <w:i/>
                <w:sz w:val="18"/>
              </w:rPr>
              <w:br/>
              <w:t>Rel-8</w:t>
            </w:r>
            <w:r w:rsidRPr="00566896">
              <w:rPr>
                <w:i/>
                <w:sz w:val="18"/>
              </w:rPr>
              <w:tab/>
              <w:t>(Release 8)</w:t>
            </w:r>
            <w:r w:rsidR="007C2097" w:rsidRPr="00566896">
              <w:rPr>
                <w:i/>
                <w:sz w:val="18"/>
              </w:rPr>
              <w:br/>
              <w:t>Rel-9</w:t>
            </w:r>
            <w:r w:rsidR="007C2097" w:rsidRPr="00566896">
              <w:rPr>
                <w:i/>
                <w:sz w:val="18"/>
              </w:rPr>
              <w:tab/>
              <w:t>(Release 9)</w:t>
            </w:r>
            <w:r w:rsidR="009777D9" w:rsidRPr="00566896">
              <w:rPr>
                <w:i/>
                <w:sz w:val="18"/>
              </w:rPr>
              <w:br/>
              <w:t>Rel-10</w:t>
            </w:r>
            <w:r w:rsidR="009777D9" w:rsidRPr="00566896">
              <w:rPr>
                <w:i/>
                <w:sz w:val="18"/>
              </w:rPr>
              <w:tab/>
              <w:t>(Release 10)</w:t>
            </w:r>
            <w:r w:rsidR="000C038A" w:rsidRPr="00566896">
              <w:rPr>
                <w:i/>
                <w:sz w:val="18"/>
              </w:rPr>
              <w:br/>
              <w:t>Rel-11</w:t>
            </w:r>
            <w:r w:rsidR="000C038A" w:rsidRPr="00566896">
              <w:rPr>
                <w:i/>
                <w:sz w:val="18"/>
              </w:rPr>
              <w:tab/>
              <w:t>(Release 11)</w:t>
            </w:r>
            <w:r w:rsidR="000C038A" w:rsidRPr="00566896">
              <w:rPr>
                <w:i/>
                <w:sz w:val="18"/>
              </w:rPr>
              <w:br/>
            </w:r>
            <w:r w:rsidR="002E472E" w:rsidRPr="00566896">
              <w:rPr>
                <w:i/>
                <w:sz w:val="18"/>
              </w:rPr>
              <w:t>…</w:t>
            </w:r>
            <w:r w:rsidR="0051580D" w:rsidRPr="00566896">
              <w:rPr>
                <w:i/>
                <w:sz w:val="18"/>
              </w:rPr>
              <w:br/>
            </w:r>
            <w:r w:rsidR="00E34898" w:rsidRPr="00566896">
              <w:rPr>
                <w:i/>
                <w:sz w:val="18"/>
              </w:rPr>
              <w:t>Rel-15</w:t>
            </w:r>
            <w:r w:rsidR="00E34898" w:rsidRPr="00566896">
              <w:rPr>
                <w:i/>
                <w:sz w:val="18"/>
              </w:rPr>
              <w:tab/>
              <w:t>(Release 15)</w:t>
            </w:r>
            <w:r w:rsidR="00E34898" w:rsidRPr="00566896">
              <w:rPr>
                <w:i/>
                <w:sz w:val="18"/>
              </w:rPr>
              <w:br/>
              <w:t>Rel-16</w:t>
            </w:r>
            <w:r w:rsidR="00E34898" w:rsidRPr="00566896">
              <w:rPr>
                <w:i/>
                <w:sz w:val="18"/>
              </w:rPr>
              <w:tab/>
              <w:t>(Release 16)</w:t>
            </w:r>
            <w:r w:rsidR="002E472E" w:rsidRPr="00566896">
              <w:rPr>
                <w:i/>
                <w:sz w:val="18"/>
              </w:rPr>
              <w:br/>
              <w:t>Rel-17</w:t>
            </w:r>
            <w:r w:rsidR="002E472E" w:rsidRPr="00566896">
              <w:rPr>
                <w:i/>
                <w:sz w:val="18"/>
              </w:rPr>
              <w:tab/>
              <w:t>(Release 17)</w:t>
            </w:r>
            <w:r w:rsidR="002E472E" w:rsidRPr="00566896">
              <w:rPr>
                <w:i/>
                <w:sz w:val="18"/>
              </w:rPr>
              <w:br/>
              <w:t>Rel-18</w:t>
            </w:r>
            <w:r w:rsidR="002E472E" w:rsidRPr="00566896">
              <w:rPr>
                <w:i/>
                <w:sz w:val="18"/>
              </w:rPr>
              <w:tab/>
              <w:t>(Release 18)</w:t>
            </w:r>
          </w:p>
        </w:tc>
      </w:tr>
      <w:tr w:rsidR="001E41F3" w:rsidRPr="00566896" w14:paraId="7FBEB8E7" w14:textId="77777777" w:rsidTr="00547111">
        <w:tc>
          <w:tcPr>
            <w:tcW w:w="1843" w:type="dxa"/>
          </w:tcPr>
          <w:p w14:paraId="44A3A604" w14:textId="77777777" w:rsidR="001E41F3" w:rsidRPr="00566896" w:rsidRDefault="001E41F3">
            <w:pPr>
              <w:pStyle w:val="CRCoverPage"/>
              <w:spacing w:after="0"/>
              <w:rPr>
                <w:b/>
                <w:i/>
                <w:sz w:val="8"/>
                <w:szCs w:val="8"/>
              </w:rPr>
            </w:pPr>
          </w:p>
        </w:tc>
        <w:tc>
          <w:tcPr>
            <w:tcW w:w="7797" w:type="dxa"/>
            <w:gridSpan w:val="10"/>
          </w:tcPr>
          <w:p w14:paraId="5524CC4E" w14:textId="77777777" w:rsidR="001E41F3" w:rsidRPr="00566896" w:rsidRDefault="001E41F3">
            <w:pPr>
              <w:pStyle w:val="CRCoverPage"/>
              <w:spacing w:after="0"/>
              <w:rPr>
                <w:sz w:val="8"/>
                <w:szCs w:val="8"/>
              </w:rPr>
            </w:pPr>
          </w:p>
        </w:tc>
      </w:tr>
      <w:tr w:rsidR="001E41F3" w:rsidRPr="00566896" w14:paraId="1256F52C" w14:textId="77777777" w:rsidTr="00547111">
        <w:tc>
          <w:tcPr>
            <w:tcW w:w="2694" w:type="dxa"/>
            <w:gridSpan w:val="2"/>
            <w:tcBorders>
              <w:top w:val="single" w:sz="4" w:space="0" w:color="auto"/>
              <w:left w:val="single" w:sz="4" w:space="0" w:color="auto"/>
            </w:tcBorders>
          </w:tcPr>
          <w:p w14:paraId="52C87DB0" w14:textId="77777777" w:rsidR="001E41F3" w:rsidRPr="00566896" w:rsidRDefault="001E41F3">
            <w:pPr>
              <w:pStyle w:val="CRCoverPage"/>
              <w:tabs>
                <w:tab w:val="right" w:pos="2184"/>
              </w:tabs>
              <w:spacing w:after="0"/>
              <w:rPr>
                <w:b/>
                <w:i/>
              </w:rPr>
            </w:pPr>
            <w:r w:rsidRPr="00566896">
              <w:rPr>
                <w:b/>
                <w:i/>
              </w:rPr>
              <w:t>Reason for change:</w:t>
            </w:r>
          </w:p>
        </w:tc>
        <w:tc>
          <w:tcPr>
            <w:tcW w:w="6946" w:type="dxa"/>
            <w:gridSpan w:val="9"/>
            <w:tcBorders>
              <w:top w:val="single" w:sz="4" w:space="0" w:color="auto"/>
              <w:right w:val="single" w:sz="4" w:space="0" w:color="auto"/>
            </w:tcBorders>
            <w:shd w:val="pct30" w:color="FFFF00" w:fill="auto"/>
          </w:tcPr>
          <w:p w14:paraId="549D1535" w14:textId="77777777" w:rsidR="001E41F3" w:rsidRPr="00566896" w:rsidRDefault="0054586D">
            <w:pPr>
              <w:pStyle w:val="CRCoverPage"/>
              <w:spacing w:after="0"/>
              <w:ind w:left="100"/>
            </w:pPr>
            <w:r w:rsidRPr="00566896">
              <w:t>The EN</w:t>
            </w:r>
          </w:p>
          <w:p w14:paraId="29437097" w14:textId="77777777" w:rsidR="0054586D" w:rsidRPr="00566896" w:rsidRDefault="0054586D" w:rsidP="0054586D">
            <w:pPr>
              <w:pStyle w:val="EditorsNote"/>
            </w:pPr>
            <w:r w:rsidRPr="00566896">
              <w:t>Editor's note:</w:t>
            </w:r>
            <w:r w:rsidRPr="00566896">
              <w:tab/>
              <w:t>Sending an implicit affiliation indication to the alerted participant in the ad hoc group emergency alert request is FFS.</w:t>
            </w:r>
          </w:p>
          <w:p w14:paraId="708AA7DE" w14:textId="30A9A4B6" w:rsidR="0054586D" w:rsidRPr="00566896" w:rsidRDefault="0054586D">
            <w:pPr>
              <w:pStyle w:val="CRCoverPage"/>
              <w:spacing w:after="0"/>
              <w:ind w:left="100"/>
            </w:pPr>
            <w:r w:rsidRPr="00566896">
              <w:t>is</w:t>
            </w:r>
            <w:r w:rsidR="009D518A" w:rsidRPr="00566896">
              <w:t xml:space="preserve"> added to </w:t>
            </w:r>
            <w:r w:rsidR="00566896" w:rsidRPr="00566896">
              <w:t>indicate whether the MC service server sends implicit affiliation to the alerted participants in an ad hoc group</w:t>
            </w:r>
            <w:r w:rsidR="007D52A8">
              <w:t xml:space="preserve"> associated to </w:t>
            </w:r>
            <w:r w:rsidR="00A57EBA">
              <w:t xml:space="preserve">an emergency alert. </w:t>
            </w:r>
            <w:r w:rsidR="00A601A8">
              <w:t>However, via implicit affiliation the participants will be associated to the ad hoc group</w:t>
            </w:r>
            <w:r w:rsidR="008154FE">
              <w:t>. T</w:t>
            </w:r>
            <w:r w:rsidR="005E411F">
              <w:t>his CR removes th</w:t>
            </w:r>
            <w:r w:rsidR="008154FE">
              <w:t>e</w:t>
            </w:r>
            <w:r w:rsidR="005E411F">
              <w:t xml:space="preserve"> EN and emphasizes that added MC service clients to an ongoing </w:t>
            </w:r>
            <w:r w:rsidR="009C2D73">
              <w:t>ad hoc group eme</w:t>
            </w:r>
            <w:r w:rsidR="00182EF8">
              <w:t xml:space="preserve">rgency alert </w:t>
            </w:r>
            <w:r w:rsidR="008154FE">
              <w:t>(via late entry) is implicitly affiliated to th</w:t>
            </w:r>
            <w:r w:rsidR="00AD6EDC">
              <w:t>at ad hoc group.</w:t>
            </w:r>
          </w:p>
        </w:tc>
      </w:tr>
      <w:tr w:rsidR="001E41F3" w:rsidRPr="00566896" w14:paraId="4CA74D09" w14:textId="77777777" w:rsidTr="00547111">
        <w:tc>
          <w:tcPr>
            <w:tcW w:w="2694" w:type="dxa"/>
            <w:gridSpan w:val="2"/>
            <w:tcBorders>
              <w:left w:val="single" w:sz="4" w:space="0" w:color="auto"/>
            </w:tcBorders>
          </w:tcPr>
          <w:p w14:paraId="2D0866D6"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896" w:rsidRDefault="001E41F3">
            <w:pPr>
              <w:pStyle w:val="CRCoverPage"/>
              <w:spacing w:after="0"/>
              <w:rPr>
                <w:sz w:val="8"/>
                <w:szCs w:val="8"/>
              </w:rPr>
            </w:pPr>
          </w:p>
        </w:tc>
      </w:tr>
      <w:tr w:rsidR="001E41F3" w:rsidRPr="00566896" w14:paraId="21016551" w14:textId="77777777" w:rsidTr="00547111">
        <w:tc>
          <w:tcPr>
            <w:tcW w:w="2694" w:type="dxa"/>
            <w:gridSpan w:val="2"/>
            <w:tcBorders>
              <w:left w:val="single" w:sz="4" w:space="0" w:color="auto"/>
            </w:tcBorders>
          </w:tcPr>
          <w:p w14:paraId="49433147" w14:textId="77777777" w:rsidR="001E41F3" w:rsidRPr="00566896" w:rsidRDefault="001E41F3">
            <w:pPr>
              <w:pStyle w:val="CRCoverPage"/>
              <w:tabs>
                <w:tab w:val="right" w:pos="2184"/>
              </w:tabs>
              <w:spacing w:after="0"/>
              <w:rPr>
                <w:b/>
                <w:i/>
              </w:rPr>
            </w:pPr>
            <w:r w:rsidRPr="00566896">
              <w:rPr>
                <w:b/>
                <w:i/>
              </w:rPr>
              <w:t>Summary of change</w:t>
            </w:r>
            <w:r w:rsidR="0051580D" w:rsidRPr="00566896">
              <w:rPr>
                <w:b/>
                <w:i/>
              </w:rPr>
              <w:t>:</w:t>
            </w:r>
          </w:p>
        </w:tc>
        <w:tc>
          <w:tcPr>
            <w:tcW w:w="6946" w:type="dxa"/>
            <w:gridSpan w:val="9"/>
            <w:tcBorders>
              <w:right w:val="single" w:sz="4" w:space="0" w:color="auto"/>
            </w:tcBorders>
            <w:shd w:val="pct30" w:color="FFFF00" w:fill="auto"/>
          </w:tcPr>
          <w:p w14:paraId="668E3F24" w14:textId="77777777" w:rsidR="0069038B" w:rsidRDefault="00AD6EDC">
            <w:pPr>
              <w:pStyle w:val="CRCoverPage"/>
              <w:spacing w:after="0"/>
              <w:ind w:left="100"/>
            </w:pPr>
            <w:r>
              <w:t xml:space="preserve">- removing </w:t>
            </w:r>
            <w:r w:rsidR="007F07E9">
              <w:t>the EN in clause</w:t>
            </w:r>
            <w:r w:rsidR="002F7BDA">
              <w:t> 10</w:t>
            </w:r>
            <w:r w:rsidR="0069038B">
              <w:t>.10.3.3.1</w:t>
            </w:r>
          </w:p>
          <w:p w14:paraId="31C656EC" w14:textId="2EC16D7C" w:rsidR="001E41F3" w:rsidRPr="00566896" w:rsidRDefault="0069038B">
            <w:pPr>
              <w:pStyle w:val="CRCoverPage"/>
              <w:spacing w:after="0"/>
              <w:ind w:left="100"/>
            </w:pPr>
            <w:r>
              <w:t xml:space="preserve">- </w:t>
            </w:r>
            <w:r w:rsidR="005D252E">
              <w:t>update clause 10.10.3.3.3</w:t>
            </w:r>
            <w:r w:rsidR="00471A56">
              <w:t xml:space="preserve"> such that </w:t>
            </w:r>
            <w:r w:rsidR="005D252E">
              <w:t xml:space="preserve">newly added MC service clients to an ongoing </w:t>
            </w:r>
            <w:r w:rsidR="00394667">
              <w:t xml:space="preserve">ad hoc group emergency alert </w:t>
            </w:r>
            <w:r w:rsidR="004873A6">
              <w:t>is</w:t>
            </w:r>
            <w:r w:rsidR="00394667">
              <w:t xml:space="preserve"> </w:t>
            </w:r>
            <w:r w:rsidR="004873A6">
              <w:t xml:space="preserve">implicitly affiliated. </w:t>
            </w:r>
          </w:p>
        </w:tc>
      </w:tr>
      <w:tr w:rsidR="001E41F3" w:rsidRPr="00566896" w14:paraId="1F886379" w14:textId="77777777" w:rsidTr="00547111">
        <w:tc>
          <w:tcPr>
            <w:tcW w:w="2694" w:type="dxa"/>
            <w:gridSpan w:val="2"/>
            <w:tcBorders>
              <w:left w:val="single" w:sz="4" w:space="0" w:color="auto"/>
            </w:tcBorders>
          </w:tcPr>
          <w:p w14:paraId="4D989623" w14:textId="0FDF6B89"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896" w:rsidRDefault="001E41F3">
            <w:pPr>
              <w:pStyle w:val="CRCoverPage"/>
              <w:spacing w:after="0"/>
              <w:rPr>
                <w:sz w:val="8"/>
                <w:szCs w:val="8"/>
              </w:rPr>
            </w:pPr>
          </w:p>
        </w:tc>
      </w:tr>
      <w:tr w:rsidR="001E41F3" w:rsidRPr="00566896" w14:paraId="678D7BF9" w14:textId="77777777" w:rsidTr="00547111">
        <w:tc>
          <w:tcPr>
            <w:tcW w:w="2694" w:type="dxa"/>
            <w:gridSpan w:val="2"/>
            <w:tcBorders>
              <w:left w:val="single" w:sz="4" w:space="0" w:color="auto"/>
              <w:bottom w:val="single" w:sz="4" w:space="0" w:color="auto"/>
            </w:tcBorders>
          </w:tcPr>
          <w:p w14:paraId="4E5CE1B6" w14:textId="77777777" w:rsidR="001E41F3" w:rsidRPr="00566896" w:rsidRDefault="001E41F3">
            <w:pPr>
              <w:pStyle w:val="CRCoverPage"/>
              <w:tabs>
                <w:tab w:val="right" w:pos="2184"/>
              </w:tabs>
              <w:spacing w:after="0"/>
              <w:rPr>
                <w:b/>
                <w:i/>
              </w:rPr>
            </w:pPr>
            <w:r w:rsidRPr="0056689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02144" w:rsidR="001E41F3" w:rsidRPr="00566896" w:rsidRDefault="004873A6">
            <w:pPr>
              <w:pStyle w:val="CRCoverPage"/>
              <w:spacing w:after="0"/>
              <w:ind w:left="100"/>
            </w:pPr>
            <w:r>
              <w:t xml:space="preserve">The participants </w:t>
            </w:r>
            <w:r w:rsidR="005C6C20">
              <w:t>of a</w:t>
            </w:r>
            <w:r w:rsidR="001D2551">
              <w:t>n ad hoc group emergency alert are not</w:t>
            </w:r>
            <w:r w:rsidR="005B725D">
              <w:t xml:space="preserve"> affiliated no</w:t>
            </w:r>
            <w:r w:rsidR="00E235D9">
              <w:t>r</w:t>
            </w:r>
            <w:r w:rsidR="001D2551">
              <w:t xml:space="preserve"> associated to the ad hoc group </w:t>
            </w:r>
            <w:r w:rsidR="00E235D9">
              <w:t xml:space="preserve">established for the emergency alert. </w:t>
            </w:r>
          </w:p>
        </w:tc>
      </w:tr>
      <w:tr w:rsidR="001E41F3" w:rsidRPr="00566896" w14:paraId="034AF533" w14:textId="77777777" w:rsidTr="00547111">
        <w:tc>
          <w:tcPr>
            <w:tcW w:w="2694" w:type="dxa"/>
            <w:gridSpan w:val="2"/>
          </w:tcPr>
          <w:p w14:paraId="39D9EB5B" w14:textId="77777777" w:rsidR="001E41F3" w:rsidRPr="00566896" w:rsidRDefault="001E41F3">
            <w:pPr>
              <w:pStyle w:val="CRCoverPage"/>
              <w:spacing w:after="0"/>
              <w:rPr>
                <w:b/>
                <w:i/>
                <w:sz w:val="8"/>
                <w:szCs w:val="8"/>
              </w:rPr>
            </w:pPr>
          </w:p>
        </w:tc>
        <w:tc>
          <w:tcPr>
            <w:tcW w:w="6946" w:type="dxa"/>
            <w:gridSpan w:val="9"/>
          </w:tcPr>
          <w:p w14:paraId="7826CB1C" w14:textId="77777777" w:rsidR="001E41F3" w:rsidRPr="00566896" w:rsidRDefault="001E41F3">
            <w:pPr>
              <w:pStyle w:val="CRCoverPage"/>
              <w:spacing w:after="0"/>
              <w:rPr>
                <w:sz w:val="8"/>
                <w:szCs w:val="8"/>
              </w:rPr>
            </w:pPr>
          </w:p>
        </w:tc>
      </w:tr>
      <w:tr w:rsidR="001E41F3" w:rsidRPr="00566896" w14:paraId="6A17D7AC" w14:textId="77777777" w:rsidTr="00547111">
        <w:tc>
          <w:tcPr>
            <w:tcW w:w="2694" w:type="dxa"/>
            <w:gridSpan w:val="2"/>
            <w:tcBorders>
              <w:top w:val="single" w:sz="4" w:space="0" w:color="auto"/>
              <w:left w:val="single" w:sz="4" w:space="0" w:color="auto"/>
            </w:tcBorders>
          </w:tcPr>
          <w:p w14:paraId="6DAD5B19" w14:textId="77777777" w:rsidR="001E41F3" w:rsidRPr="00566896" w:rsidRDefault="001E41F3">
            <w:pPr>
              <w:pStyle w:val="CRCoverPage"/>
              <w:tabs>
                <w:tab w:val="right" w:pos="2184"/>
              </w:tabs>
              <w:spacing w:after="0"/>
              <w:rPr>
                <w:b/>
                <w:i/>
              </w:rPr>
            </w:pPr>
            <w:r w:rsidRPr="00566896">
              <w:rPr>
                <w:b/>
                <w:i/>
              </w:rPr>
              <w:t>Clauses affected:</w:t>
            </w:r>
          </w:p>
        </w:tc>
        <w:tc>
          <w:tcPr>
            <w:tcW w:w="6946" w:type="dxa"/>
            <w:gridSpan w:val="9"/>
            <w:tcBorders>
              <w:top w:val="single" w:sz="4" w:space="0" w:color="auto"/>
              <w:right w:val="single" w:sz="4" w:space="0" w:color="auto"/>
            </w:tcBorders>
            <w:shd w:val="pct30" w:color="FFFF00" w:fill="auto"/>
          </w:tcPr>
          <w:p w14:paraId="2E8CC96B" w14:textId="59E0136C" w:rsidR="001E41F3" w:rsidRPr="00566896" w:rsidRDefault="00471A56">
            <w:pPr>
              <w:pStyle w:val="CRCoverPage"/>
              <w:spacing w:after="0"/>
              <w:ind w:left="100"/>
            </w:pPr>
            <w:r>
              <w:t>10.10.3.3.1</w:t>
            </w:r>
            <w:r w:rsidR="00DC24C7">
              <w:t>, 10.10.3.3.2, 10.10.3.3</w:t>
            </w:r>
            <w:r w:rsidR="00B86D10">
              <w:t>.4</w:t>
            </w:r>
            <w:r>
              <w:t xml:space="preserve"> and 10.10.3.3.</w:t>
            </w:r>
            <w:r w:rsidR="00B86D10">
              <w:t>4</w:t>
            </w:r>
          </w:p>
        </w:tc>
      </w:tr>
      <w:tr w:rsidR="001E41F3" w:rsidRPr="00566896" w14:paraId="56E1E6C3" w14:textId="77777777" w:rsidTr="00547111">
        <w:tc>
          <w:tcPr>
            <w:tcW w:w="2694" w:type="dxa"/>
            <w:gridSpan w:val="2"/>
            <w:tcBorders>
              <w:left w:val="single" w:sz="4" w:space="0" w:color="auto"/>
            </w:tcBorders>
          </w:tcPr>
          <w:p w14:paraId="2FB9DE77" w14:textId="77777777" w:rsidR="001E41F3" w:rsidRPr="0056689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896" w:rsidRDefault="001E41F3">
            <w:pPr>
              <w:pStyle w:val="CRCoverPage"/>
              <w:spacing w:after="0"/>
              <w:rPr>
                <w:sz w:val="8"/>
                <w:szCs w:val="8"/>
              </w:rPr>
            </w:pPr>
          </w:p>
        </w:tc>
      </w:tr>
      <w:tr w:rsidR="001E41F3" w:rsidRPr="00566896" w14:paraId="76F95A8B" w14:textId="77777777" w:rsidTr="00547111">
        <w:tc>
          <w:tcPr>
            <w:tcW w:w="2694" w:type="dxa"/>
            <w:gridSpan w:val="2"/>
            <w:tcBorders>
              <w:left w:val="single" w:sz="4" w:space="0" w:color="auto"/>
            </w:tcBorders>
          </w:tcPr>
          <w:p w14:paraId="335EAB52" w14:textId="77777777" w:rsidR="001E41F3" w:rsidRPr="005668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896" w:rsidRDefault="001E41F3">
            <w:pPr>
              <w:pStyle w:val="CRCoverPage"/>
              <w:spacing w:after="0"/>
              <w:jc w:val="center"/>
              <w:rPr>
                <w:b/>
                <w:caps/>
              </w:rPr>
            </w:pPr>
            <w:r w:rsidRPr="005668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896" w:rsidRDefault="001E41F3">
            <w:pPr>
              <w:pStyle w:val="CRCoverPage"/>
              <w:spacing w:after="0"/>
              <w:jc w:val="center"/>
              <w:rPr>
                <w:b/>
                <w:caps/>
              </w:rPr>
            </w:pPr>
            <w:r w:rsidRPr="00566896">
              <w:rPr>
                <w:b/>
                <w:caps/>
              </w:rPr>
              <w:t>N</w:t>
            </w:r>
          </w:p>
        </w:tc>
        <w:tc>
          <w:tcPr>
            <w:tcW w:w="2977" w:type="dxa"/>
            <w:gridSpan w:val="4"/>
          </w:tcPr>
          <w:p w14:paraId="304CCBCB" w14:textId="77777777" w:rsidR="001E41F3" w:rsidRPr="005668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896" w:rsidRDefault="001E41F3">
            <w:pPr>
              <w:pStyle w:val="CRCoverPage"/>
              <w:spacing w:after="0"/>
              <w:ind w:left="99"/>
            </w:pPr>
          </w:p>
        </w:tc>
      </w:tr>
      <w:tr w:rsidR="001E41F3" w:rsidRPr="00566896" w14:paraId="34ACE2EB" w14:textId="77777777" w:rsidTr="00547111">
        <w:tc>
          <w:tcPr>
            <w:tcW w:w="2694" w:type="dxa"/>
            <w:gridSpan w:val="2"/>
            <w:tcBorders>
              <w:left w:val="single" w:sz="4" w:space="0" w:color="auto"/>
            </w:tcBorders>
          </w:tcPr>
          <w:p w14:paraId="571382F3" w14:textId="77777777" w:rsidR="001E41F3" w:rsidRPr="00566896" w:rsidRDefault="001E41F3">
            <w:pPr>
              <w:pStyle w:val="CRCoverPage"/>
              <w:tabs>
                <w:tab w:val="right" w:pos="2184"/>
              </w:tabs>
              <w:spacing w:after="0"/>
              <w:rPr>
                <w:b/>
                <w:i/>
              </w:rPr>
            </w:pPr>
            <w:r w:rsidRPr="0056689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66896" w:rsidRDefault="00C55722">
            <w:pPr>
              <w:pStyle w:val="CRCoverPage"/>
              <w:spacing w:after="0"/>
              <w:jc w:val="center"/>
              <w:rPr>
                <w:b/>
                <w:caps/>
              </w:rPr>
            </w:pPr>
            <w:r w:rsidRPr="00566896">
              <w:rPr>
                <w:b/>
                <w:caps/>
              </w:rPr>
              <w:t>x</w:t>
            </w:r>
          </w:p>
        </w:tc>
        <w:tc>
          <w:tcPr>
            <w:tcW w:w="2977" w:type="dxa"/>
            <w:gridSpan w:val="4"/>
          </w:tcPr>
          <w:p w14:paraId="7DB274D8" w14:textId="77777777" w:rsidR="001E41F3" w:rsidRPr="00566896" w:rsidRDefault="001E41F3">
            <w:pPr>
              <w:pStyle w:val="CRCoverPage"/>
              <w:tabs>
                <w:tab w:val="right" w:pos="2893"/>
              </w:tabs>
              <w:spacing w:after="0"/>
            </w:pPr>
            <w:r w:rsidRPr="00566896">
              <w:t xml:space="preserve"> Other core specifications</w:t>
            </w:r>
            <w:r w:rsidRPr="00566896">
              <w:tab/>
            </w:r>
          </w:p>
        </w:tc>
        <w:tc>
          <w:tcPr>
            <w:tcW w:w="3401" w:type="dxa"/>
            <w:gridSpan w:val="3"/>
            <w:tcBorders>
              <w:right w:val="single" w:sz="4" w:space="0" w:color="auto"/>
            </w:tcBorders>
            <w:shd w:val="pct30" w:color="FFFF00" w:fill="auto"/>
          </w:tcPr>
          <w:p w14:paraId="42398B96" w14:textId="77777777" w:rsidR="001E41F3" w:rsidRPr="00566896" w:rsidRDefault="00145D43">
            <w:pPr>
              <w:pStyle w:val="CRCoverPage"/>
              <w:spacing w:after="0"/>
              <w:ind w:left="99"/>
            </w:pPr>
            <w:r w:rsidRPr="00566896">
              <w:t xml:space="preserve">TS/TR ... CR ... </w:t>
            </w:r>
          </w:p>
        </w:tc>
      </w:tr>
      <w:tr w:rsidR="001E41F3" w:rsidRPr="00566896" w14:paraId="446DDBAC" w14:textId="77777777" w:rsidTr="00547111">
        <w:tc>
          <w:tcPr>
            <w:tcW w:w="2694" w:type="dxa"/>
            <w:gridSpan w:val="2"/>
            <w:tcBorders>
              <w:left w:val="single" w:sz="4" w:space="0" w:color="auto"/>
            </w:tcBorders>
          </w:tcPr>
          <w:p w14:paraId="678A1AA6" w14:textId="77777777" w:rsidR="001E41F3" w:rsidRPr="00566896" w:rsidRDefault="001E41F3">
            <w:pPr>
              <w:pStyle w:val="CRCoverPage"/>
              <w:spacing w:after="0"/>
              <w:rPr>
                <w:b/>
                <w:i/>
              </w:rPr>
            </w:pPr>
            <w:r w:rsidRPr="0056689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66896" w:rsidRDefault="00C55722">
            <w:pPr>
              <w:pStyle w:val="CRCoverPage"/>
              <w:spacing w:after="0"/>
              <w:jc w:val="center"/>
              <w:rPr>
                <w:b/>
                <w:caps/>
              </w:rPr>
            </w:pPr>
            <w:r w:rsidRPr="00566896">
              <w:rPr>
                <w:b/>
                <w:caps/>
              </w:rPr>
              <w:t>x</w:t>
            </w:r>
          </w:p>
        </w:tc>
        <w:tc>
          <w:tcPr>
            <w:tcW w:w="2977" w:type="dxa"/>
            <w:gridSpan w:val="4"/>
          </w:tcPr>
          <w:p w14:paraId="1A4306D9" w14:textId="77777777" w:rsidR="001E41F3" w:rsidRPr="00566896" w:rsidRDefault="001E41F3">
            <w:pPr>
              <w:pStyle w:val="CRCoverPage"/>
              <w:spacing w:after="0"/>
            </w:pPr>
            <w:r w:rsidRPr="00566896">
              <w:t xml:space="preserve"> Test specifications</w:t>
            </w:r>
          </w:p>
        </w:tc>
        <w:tc>
          <w:tcPr>
            <w:tcW w:w="3401" w:type="dxa"/>
            <w:gridSpan w:val="3"/>
            <w:tcBorders>
              <w:right w:val="single" w:sz="4" w:space="0" w:color="auto"/>
            </w:tcBorders>
            <w:shd w:val="pct30" w:color="FFFF00" w:fill="auto"/>
          </w:tcPr>
          <w:p w14:paraId="186A633D" w14:textId="77777777" w:rsidR="001E41F3" w:rsidRPr="00566896" w:rsidRDefault="00145D43">
            <w:pPr>
              <w:pStyle w:val="CRCoverPage"/>
              <w:spacing w:after="0"/>
              <w:ind w:left="99"/>
            </w:pPr>
            <w:r w:rsidRPr="00566896">
              <w:t xml:space="preserve">TS/TR ... CR ... </w:t>
            </w:r>
          </w:p>
        </w:tc>
      </w:tr>
      <w:tr w:rsidR="001E41F3" w:rsidRPr="00566896" w14:paraId="55C714D2" w14:textId="77777777" w:rsidTr="00547111">
        <w:tc>
          <w:tcPr>
            <w:tcW w:w="2694" w:type="dxa"/>
            <w:gridSpan w:val="2"/>
            <w:tcBorders>
              <w:left w:val="single" w:sz="4" w:space="0" w:color="auto"/>
            </w:tcBorders>
          </w:tcPr>
          <w:p w14:paraId="45913E62" w14:textId="77777777" w:rsidR="001E41F3" w:rsidRPr="00566896" w:rsidRDefault="00145D43">
            <w:pPr>
              <w:pStyle w:val="CRCoverPage"/>
              <w:spacing w:after="0"/>
              <w:rPr>
                <w:b/>
                <w:i/>
              </w:rPr>
            </w:pPr>
            <w:r w:rsidRPr="00566896">
              <w:rPr>
                <w:b/>
                <w:i/>
              </w:rPr>
              <w:t xml:space="preserve">(show </w:t>
            </w:r>
            <w:r w:rsidR="00592D74" w:rsidRPr="00566896">
              <w:rPr>
                <w:b/>
                <w:i/>
              </w:rPr>
              <w:t xml:space="preserve">related </w:t>
            </w:r>
            <w:r w:rsidRPr="00566896">
              <w:rPr>
                <w:b/>
                <w:i/>
              </w:rPr>
              <w:t>CR</w:t>
            </w:r>
            <w:r w:rsidR="00592D74" w:rsidRPr="00566896">
              <w:rPr>
                <w:b/>
                <w:i/>
              </w:rPr>
              <w:t>s</w:t>
            </w:r>
            <w:r w:rsidRPr="0056689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8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66896" w:rsidRDefault="00C55722">
            <w:pPr>
              <w:pStyle w:val="CRCoverPage"/>
              <w:spacing w:after="0"/>
              <w:jc w:val="center"/>
              <w:rPr>
                <w:b/>
                <w:caps/>
              </w:rPr>
            </w:pPr>
            <w:r w:rsidRPr="00566896">
              <w:rPr>
                <w:b/>
                <w:caps/>
              </w:rPr>
              <w:t>x</w:t>
            </w:r>
          </w:p>
        </w:tc>
        <w:tc>
          <w:tcPr>
            <w:tcW w:w="2977" w:type="dxa"/>
            <w:gridSpan w:val="4"/>
          </w:tcPr>
          <w:p w14:paraId="1B4FF921" w14:textId="77777777" w:rsidR="001E41F3" w:rsidRPr="00566896" w:rsidRDefault="001E41F3">
            <w:pPr>
              <w:pStyle w:val="CRCoverPage"/>
              <w:spacing w:after="0"/>
            </w:pPr>
            <w:r w:rsidRPr="00566896">
              <w:t xml:space="preserve"> O&amp;M Specifications</w:t>
            </w:r>
          </w:p>
        </w:tc>
        <w:tc>
          <w:tcPr>
            <w:tcW w:w="3401" w:type="dxa"/>
            <w:gridSpan w:val="3"/>
            <w:tcBorders>
              <w:right w:val="single" w:sz="4" w:space="0" w:color="auto"/>
            </w:tcBorders>
            <w:shd w:val="pct30" w:color="FFFF00" w:fill="auto"/>
          </w:tcPr>
          <w:p w14:paraId="66152F5E" w14:textId="77777777" w:rsidR="001E41F3" w:rsidRPr="00566896" w:rsidRDefault="00145D43">
            <w:pPr>
              <w:pStyle w:val="CRCoverPage"/>
              <w:spacing w:after="0"/>
              <w:ind w:left="99"/>
            </w:pPr>
            <w:r w:rsidRPr="00566896">
              <w:t>TS</w:t>
            </w:r>
            <w:r w:rsidR="000A6394" w:rsidRPr="00566896">
              <w:t xml:space="preserve">/TR ... CR ... </w:t>
            </w:r>
          </w:p>
        </w:tc>
      </w:tr>
      <w:tr w:rsidR="001E41F3" w:rsidRPr="00566896" w14:paraId="60DF82CC" w14:textId="77777777" w:rsidTr="008863B9">
        <w:tc>
          <w:tcPr>
            <w:tcW w:w="2694" w:type="dxa"/>
            <w:gridSpan w:val="2"/>
            <w:tcBorders>
              <w:left w:val="single" w:sz="4" w:space="0" w:color="auto"/>
            </w:tcBorders>
          </w:tcPr>
          <w:p w14:paraId="517696CD" w14:textId="77777777" w:rsidR="001E41F3" w:rsidRPr="00566896"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896" w:rsidRDefault="001E41F3">
            <w:pPr>
              <w:pStyle w:val="CRCoverPage"/>
              <w:spacing w:after="0"/>
            </w:pPr>
          </w:p>
        </w:tc>
      </w:tr>
      <w:tr w:rsidR="001E41F3" w:rsidRPr="00566896" w14:paraId="556B87B6" w14:textId="77777777" w:rsidTr="008863B9">
        <w:tc>
          <w:tcPr>
            <w:tcW w:w="2694" w:type="dxa"/>
            <w:gridSpan w:val="2"/>
            <w:tcBorders>
              <w:left w:val="single" w:sz="4" w:space="0" w:color="auto"/>
              <w:bottom w:val="single" w:sz="4" w:space="0" w:color="auto"/>
            </w:tcBorders>
          </w:tcPr>
          <w:p w14:paraId="79A9C411" w14:textId="77777777" w:rsidR="001E41F3" w:rsidRPr="00566896" w:rsidRDefault="001E41F3">
            <w:pPr>
              <w:pStyle w:val="CRCoverPage"/>
              <w:tabs>
                <w:tab w:val="right" w:pos="2184"/>
              </w:tabs>
              <w:spacing w:after="0"/>
              <w:rPr>
                <w:b/>
                <w:i/>
              </w:rPr>
            </w:pPr>
            <w:r w:rsidRPr="00566896">
              <w:rPr>
                <w:b/>
                <w:i/>
              </w:rPr>
              <w:t>Other comments:</w:t>
            </w:r>
          </w:p>
        </w:tc>
        <w:tc>
          <w:tcPr>
            <w:tcW w:w="6946" w:type="dxa"/>
            <w:gridSpan w:val="9"/>
            <w:tcBorders>
              <w:bottom w:val="single" w:sz="4" w:space="0" w:color="auto"/>
              <w:right w:val="single" w:sz="4" w:space="0" w:color="auto"/>
            </w:tcBorders>
            <w:shd w:val="pct30" w:color="FFFF00" w:fill="auto"/>
          </w:tcPr>
          <w:p w14:paraId="00D3B8F7" w14:textId="415BC9B6" w:rsidR="001E41F3" w:rsidRPr="00566896" w:rsidRDefault="00320B6E">
            <w:pPr>
              <w:pStyle w:val="CRCoverPage"/>
              <w:spacing w:after="0"/>
              <w:ind w:left="100"/>
            </w:pPr>
            <w:r>
              <w:t xml:space="preserve">This CR depends on S6-231513, so the latter needs to be implemented before this presented CR. </w:t>
            </w:r>
          </w:p>
        </w:tc>
      </w:tr>
      <w:tr w:rsidR="008863B9" w:rsidRPr="00566896" w14:paraId="45BFE792" w14:textId="77777777" w:rsidTr="008863B9">
        <w:tc>
          <w:tcPr>
            <w:tcW w:w="2694" w:type="dxa"/>
            <w:gridSpan w:val="2"/>
            <w:tcBorders>
              <w:top w:val="single" w:sz="4" w:space="0" w:color="auto"/>
              <w:bottom w:val="single" w:sz="4" w:space="0" w:color="auto"/>
            </w:tcBorders>
          </w:tcPr>
          <w:p w14:paraId="194242DD" w14:textId="77777777" w:rsidR="008863B9" w:rsidRPr="0056689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896" w:rsidRDefault="008863B9">
            <w:pPr>
              <w:pStyle w:val="CRCoverPage"/>
              <w:spacing w:after="0"/>
              <w:ind w:left="100"/>
              <w:rPr>
                <w:sz w:val="8"/>
                <w:szCs w:val="8"/>
              </w:rPr>
            </w:pPr>
          </w:p>
        </w:tc>
      </w:tr>
      <w:tr w:rsidR="008863B9" w:rsidRPr="00566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896" w:rsidRDefault="008863B9">
            <w:pPr>
              <w:pStyle w:val="CRCoverPage"/>
              <w:tabs>
                <w:tab w:val="right" w:pos="2184"/>
              </w:tabs>
              <w:spacing w:after="0"/>
              <w:rPr>
                <w:b/>
                <w:i/>
              </w:rPr>
            </w:pPr>
            <w:r w:rsidRPr="005668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896" w:rsidRDefault="008863B9">
            <w:pPr>
              <w:pStyle w:val="CRCoverPage"/>
              <w:spacing w:after="0"/>
              <w:ind w:left="100"/>
            </w:pPr>
          </w:p>
        </w:tc>
      </w:tr>
    </w:tbl>
    <w:p w14:paraId="17759814" w14:textId="77777777" w:rsidR="001E41F3" w:rsidRPr="00566896" w:rsidRDefault="001E41F3">
      <w:pPr>
        <w:pStyle w:val="CRCoverPage"/>
        <w:spacing w:after="0"/>
        <w:rPr>
          <w:sz w:val="8"/>
          <w:szCs w:val="8"/>
        </w:rPr>
      </w:pPr>
    </w:p>
    <w:p w14:paraId="1557EA72" w14:textId="77777777" w:rsidR="001E41F3" w:rsidRPr="00566896" w:rsidRDefault="001E41F3">
      <w:pPr>
        <w:sectPr w:rsidR="001E41F3" w:rsidRPr="0056689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66896" w:rsidRDefault="008B59BF" w:rsidP="008B59BF"/>
    <w:p w14:paraId="79A81575" w14:textId="77777777"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Pr="00566896">
        <w:rPr>
          <w:rFonts w:ascii="Arial" w:hAnsi="Arial" w:cs="Arial"/>
          <w:color w:val="FF0000"/>
          <w:sz w:val="28"/>
          <w:szCs w:val="28"/>
          <w:lang w:eastAsia="zh-CN"/>
        </w:rPr>
        <w:t>First</w:t>
      </w:r>
      <w:r w:rsidRPr="00566896">
        <w:rPr>
          <w:rFonts w:ascii="Arial" w:hAnsi="Arial" w:cs="Arial"/>
          <w:color w:val="FF0000"/>
          <w:sz w:val="28"/>
          <w:szCs w:val="28"/>
        </w:rPr>
        <w:t xml:space="preserve"> change * * * *</w:t>
      </w:r>
      <w:bookmarkStart w:id="1" w:name="_Toc517082226"/>
    </w:p>
    <w:p w14:paraId="467F2DB2" w14:textId="77777777" w:rsidR="00615166" w:rsidRPr="00566896" w:rsidRDefault="00615166" w:rsidP="00615166">
      <w:pPr>
        <w:pStyle w:val="Heading5"/>
        <w:rPr>
          <w:rFonts w:eastAsia="Calibri Light" w:cs="Arial"/>
          <w:lang w:eastAsia="zh-CN"/>
        </w:rPr>
      </w:pPr>
      <w:bookmarkStart w:id="2" w:name="_Toc131207792"/>
      <w:bookmarkEnd w:id="1"/>
      <w:r w:rsidRPr="00566896">
        <w:rPr>
          <w:rFonts w:cs="Arial"/>
        </w:rPr>
        <w:t>10.10.3.3</w:t>
      </w:r>
      <w:r w:rsidRPr="00566896">
        <w:rPr>
          <w:rFonts w:eastAsia="Calibri Light" w:cs="Arial"/>
          <w:lang w:eastAsia="zh-CN"/>
        </w:rPr>
        <w:t>.1</w:t>
      </w:r>
      <w:r w:rsidRPr="00566896">
        <w:tab/>
      </w:r>
      <w:r w:rsidRPr="00566896">
        <w:rPr>
          <w:lang w:eastAsia="zh-CN"/>
        </w:rPr>
        <w:t>Ad hoc group emergency alert initiation</w:t>
      </w:r>
      <w:bookmarkEnd w:id="2"/>
    </w:p>
    <w:p w14:paraId="1808E9FF" w14:textId="77777777" w:rsidR="00615166" w:rsidRPr="00566896" w:rsidRDefault="00615166" w:rsidP="00615166">
      <w:r w:rsidRPr="00566896">
        <w:t>Figure 10.10.3.3.1-1 illustrates the procedure for the MC service client initiating an ad hoc group emergency alert initiated by an authorized MC service user.</w:t>
      </w:r>
    </w:p>
    <w:p w14:paraId="2905976E" w14:textId="77777777" w:rsidR="00615166" w:rsidRPr="00566896" w:rsidRDefault="00615166" w:rsidP="00615166">
      <w:r w:rsidRPr="00566896">
        <w:t>Pre-conditions:</w:t>
      </w:r>
    </w:p>
    <w:p w14:paraId="568F2EDA" w14:textId="2089A055" w:rsidR="00615166" w:rsidRPr="00566896" w:rsidRDefault="00615166" w:rsidP="00615166">
      <w:pPr>
        <w:pStyle w:val="B1"/>
      </w:pPr>
      <w:r w:rsidRPr="00566896">
        <w:t>1.</w:t>
      </w:r>
      <w:r w:rsidRPr="00566896">
        <w:tab/>
        <w:t xml:space="preserve">The MC service user at MC service client 1 wants to send an ad hoc group emergency alert to the MC service users who are </w:t>
      </w:r>
      <w:del w:id="3" w:author="Ericsson" w:date="2023-05-05T15:14:00Z">
        <w:r w:rsidRPr="00566896" w:rsidDel="00E11254">
          <w:delText>satisying</w:delText>
        </w:r>
      </w:del>
      <w:ins w:id="4" w:author="Ericsson" w:date="2023-05-05T15:14:00Z">
        <w:r w:rsidR="00E11254" w:rsidRPr="00566896">
          <w:t>satisfying</w:t>
        </w:r>
      </w:ins>
      <w:r w:rsidRPr="00566896">
        <w:t xml:space="preserve"> certain criteria.</w:t>
      </w:r>
    </w:p>
    <w:p w14:paraId="4E053D82" w14:textId="77777777" w:rsidR="00615166" w:rsidRPr="00566896" w:rsidRDefault="00615166" w:rsidP="00615166">
      <w:pPr>
        <w:ind w:left="568" w:hanging="284"/>
      </w:pPr>
      <w:r w:rsidRPr="00566896">
        <w:t>2.</w:t>
      </w:r>
      <w:r w:rsidRPr="00566896">
        <w:tab/>
        <w:t>All MC service clients belong to the same MC system.</w:t>
      </w:r>
    </w:p>
    <w:p w14:paraId="3A1575AD" w14:textId="77777777" w:rsidR="00615166" w:rsidRPr="00566896" w:rsidRDefault="00615166" w:rsidP="00615166">
      <w:pPr>
        <w:pStyle w:val="TH"/>
      </w:pPr>
      <w:r w:rsidRPr="00566896">
        <w:object w:dxaOrig="8301" w:dyaOrig="6171" w14:anchorId="2F14A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02.45pt" o:ole="">
            <v:imagedata r:id="rId12" o:title="" cropbottom="1557f"/>
          </v:shape>
          <o:OLEObject Type="Embed" ProgID="Visio.Drawing.11" ShapeID="_x0000_i1025" DrawAspect="Content" ObjectID="_1746515817" r:id="rId13"/>
        </w:object>
      </w:r>
    </w:p>
    <w:p w14:paraId="64503255" w14:textId="77777777" w:rsidR="00615166" w:rsidRPr="00566896" w:rsidRDefault="00615166" w:rsidP="00615166">
      <w:pPr>
        <w:pStyle w:val="TF"/>
      </w:pPr>
      <w:r w:rsidRPr="00566896">
        <w:t>Figure 10.10.3.3.1-1: Ad hoc group emergency alert initiation</w:t>
      </w:r>
    </w:p>
    <w:p w14:paraId="73A7C177" w14:textId="77777777" w:rsidR="00615166" w:rsidRPr="00566896" w:rsidRDefault="00615166" w:rsidP="00615166">
      <w:pPr>
        <w:pStyle w:val="B1"/>
      </w:pPr>
      <w:r w:rsidRPr="00566896">
        <w:t>1.</w:t>
      </w:r>
      <w:r w:rsidRPr="00566896">
        <w:tab/>
        <w:t>The MC service user at the MC service client 1 initiates an ad hoc group emergency alert to an ad hoc group with participants satisfying specific criteria. The MC service user may add additional information describing the reason for sending the alert.</w:t>
      </w:r>
    </w:p>
    <w:p w14:paraId="05B5E33A" w14:textId="77777777" w:rsidR="00615166" w:rsidRPr="00566896" w:rsidRDefault="00615166" w:rsidP="00615166">
      <w:pPr>
        <w:pStyle w:val="B1"/>
      </w:pPr>
      <w:r w:rsidRPr="00566896">
        <w:t>2.</w:t>
      </w:r>
      <w:r w:rsidRPr="00566896">
        <w:tab/>
        <w:t xml:space="preserve">MC service client 1 initiates the ad hoc group emergency alert by sending the ad hoc group emergency alert request containing the details of the criteria to be applied by the MC service server for determining the participants list or the list of participants. MC service client 1 may set its MC service emergency state. The MC service user at MC service client 1 may select a functional alias used for the MC service group emergency alert. If MC service client 1 is in MC service emergency state, the </w:t>
      </w:r>
      <w:r w:rsidRPr="00566896">
        <w:rPr>
          <w:lang w:eastAsia="en-GB"/>
        </w:rPr>
        <w:t>MC service emergency</w:t>
      </w:r>
      <w:r w:rsidRPr="00566896">
        <w:t xml:space="preserve"> state is retained by the MC service client 1 until explicitly cancelled.</w:t>
      </w:r>
    </w:p>
    <w:p w14:paraId="2DDAD840" w14:textId="77777777" w:rsidR="00615166" w:rsidRPr="00566896" w:rsidRDefault="00615166" w:rsidP="00615166">
      <w:pPr>
        <w:pStyle w:val="B1"/>
        <w:rPr>
          <w:lang w:eastAsia="zh-CN"/>
        </w:rPr>
      </w:pPr>
      <w:r w:rsidRPr="00566896">
        <w:t>3.</w:t>
      </w:r>
      <w:r w:rsidRPr="00566896">
        <w:tab/>
        <w:t>MC service server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p>
    <w:p w14:paraId="3FA6E139" w14:textId="67A68033" w:rsidR="00615166" w:rsidRPr="00566896" w:rsidRDefault="00615166" w:rsidP="00615166">
      <w:pPr>
        <w:pStyle w:val="B1"/>
      </w:pPr>
      <w:r w:rsidRPr="00566896">
        <w:t>4.</w:t>
      </w:r>
      <w:r w:rsidRPr="00566896">
        <w:tab/>
        <w:t xml:space="preserve">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w:t>
      </w:r>
      <w:r w:rsidRPr="00566896">
        <w:lastRenderedPageBreak/>
        <w:t xml:space="preserve">MC service server stores the ad hoc group ID together with the list of participants for the duration of the ad hoc group emergency alert. </w:t>
      </w:r>
      <w:r w:rsidRPr="00566896" w:rsidDel="00DF5DEE">
        <w:t>The MC service server considers the alerted participants as implicitly affiliated to the ad hoc group.</w:t>
      </w:r>
    </w:p>
    <w:p w14:paraId="21CC80BD" w14:textId="1DADD5CD" w:rsidR="00EC744B" w:rsidRPr="00566896" w:rsidDel="000630DE" w:rsidRDefault="00615166" w:rsidP="00EC744B">
      <w:pPr>
        <w:pStyle w:val="EditorsNote"/>
        <w:rPr>
          <w:del w:id="5" w:author="Ericsson" w:date="2023-05-05T14:54:00Z"/>
        </w:rPr>
      </w:pPr>
      <w:del w:id="6" w:author="Ericsson" w:date="2023-05-05T14:54:00Z">
        <w:r w:rsidRPr="00566896" w:rsidDel="000630DE">
          <w:delText>Editor's note:</w:delText>
        </w:r>
        <w:r w:rsidRPr="00566896" w:rsidDel="000630DE">
          <w:tab/>
          <w:delText>Sending an implicit affiliation indication to the alerted participant in the ad hoc group emergency alert request is FFS.</w:delText>
        </w:r>
      </w:del>
    </w:p>
    <w:p w14:paraId="001B169C" w14:textId="2550A4BC" w:rsidR="00615166" w:rsidRPr="00566896" w:rsidRDefault="00615166" w:rsidP="00615166">
      <w:pPr>
        <w:pStyle w:val="B1"/>
      </w:pPr>
      <w:r w:rsidRPr="00566896">
        <w:t>5.</w:t>
      </w:r>
      <w:r w:rsidRPr="00566896">
        <w:tab/>
        <w:t>The MC service server sends the ad hoc group emergency alert response to the MC service user 1 to confirm the ad hoc group emergency alert request is granted. The MC service server adds the ad hoc group ID (generated by the MC service server in the case where the MC service ad hoc group ID created by the MC service client 1 is not acceptable or the case where the MC service ad hoc group ID was not provided by MC service client 1).</w:t>
      </w:r>
    </w:p>
    <w:p w14:paraId="2A3F1C6A" w14:textId="77777777" w:rsidR="00615166" w:rsidRPr="00566896" w:rsidRDefault="00615166" w:rsidP="00615166">
      <w:pPr>
        <w:pStyle w:val="B1"/>
      </w:pPr>
      <w:r w:rsidRPr="00566896">
        <w:t>6.</w:t>
      </w:r>
      <w:r w:rsidRPr="00566896">
        <w:tab/>
        <w:t>The MC service server sends an ad hoc group emergency alert request including the ad hoc group ID towards the MC service clients 2 and 3.</w:t>
      </w:r>
    </w:p>
    <w:p w14:paraId="5231DBC2" w14:textId="77777777" w:rsidR="00615166" w:rsidRPr="00566896" w:rsidRDefault="00615166" w:rsidP="00615166">
      <w:pPr>
        <w:pStyle w:val="B1"/>
      </w:pPr>
      <w:r w:rsidRPr="00566896">
        <w:t>7.</w:t>
      </w:r>
      <w:r w:rsidRPr="00566896">
        <w:tab/>
        <w:t>MC service users are notified of the ad hoc group emergency alert. The functional alias of the MC service user initiating the ad hoc group emergency alert and additional information related to the alert may be displayed.</w:t>
      </w:r>
    </w:p>
    <w:p w14:paraId="5DC8941E" w14:textId="2F6FDEA4" w:rsidR="00615166" w:rsidRPr="00566896" w:rsidRDefault="00615166" w:rsidP="00615166">
      <w:pPr>
        <w:pStyle w:val="B1"/>
      </w:pPr>
      <w:r w:rsidRPr="00566896">
        <w:t>8.</w:t>
      </w:r>
      <w:r w:rsidRPr="00566896">
        <w:tab/>
        <w:t>The receiving MC service clients send the ad hoc group emergency alert response to the MC service server to acknowledge the ad hoc group emergency alert.</w:t>
      </w:r>
      <w:ins w:id="7" w:author="Ericsson" w:date="2023-05-08T14:46:00Z">
        <w:r w:rsidR="00DF5DEE">
          <w:t xml:space="preserve"> </w:t>
        </w:r>
      </w:ins>
    </w:p>
    <w:p w14:paraId="72E7194A" w14:textId="77777777" w:rsidR="00615166" w:rsidRPr="00566896" w:rsidRDefault="00615166" w:rsidP="00615166">
      <w:pPr>
        <w:pStyle w:val="B1"/>
      </w:pPr>
      <w:r w:rsidRPr="00566896">
        <w:t>9.</w:t>
      </w:r>
      <w:r w:rsidRPr="00566896">
        <w:tab/>
        <w:t>It is configured, whether any MC service client may setup a subsequent ad hoc group call, using the ad hoc group ID from the ad hoc group emergency alert, according to 3GPP TS 23.379 [16].</w:t>
      </w:r>
    </w:p>
    <w:p w14:paraId="26C21648" w14:textId="77777777" w:rsidR="00615166" w:rsidRPr="00566896" w:rsidRDefault="00615166" w:rsidP="00615166">
      <w:pPr>
        <w:pStyle w:val="NO"/>
      </w:pPr>
      <w:bookmarkStart w:id="8" w:name="_Hlk120700273"/>
      <w:r w:rsidRPr="00566896">
        <w:t>NOTE 1:</w:t>
      </w:r>
      <w:r w:rsidRPr="00566896">
        <w:tab/>
        <w:t>MC service client 1 may start the subsequent ad hoc group call after step 5.</w:t>
      </w:r>
    </w:p>
    <w:p w14:paraId="7EDD9F4B" w14:textId="77777777" w:rsidR="00615166" w:rsidRPr="00566896" w:rsidRDefault="00615166" w:rsidP="00615166">
      <w:pPr>
        <w:pStyle w:val="NO"/>
      </w:pPr>
      <w:r w:rsidRPr="00566896">
        <w:t>NOTE 2:</w:t>
      </w:r>
      <w:r w:rsidRPr="00566896">
        <w:tab/>
        <w:t>Sending the emergency alert without making a request to also start an emergency call does not put the group into the in-progress emergency state.</w:t>
      </w:r>
    </w:p>
    <w:p w14:paraId="173509F8" w14:textId="77777777" w:rsidR="00615166" w:rsidRPr="00566896" w:rsidRDefault="00615166" w:rsidP="00615166">
      <w:pPr>
        <w:pStyle w:val="NO"/>
      </w:pPr>
      <w:r w:rsidRPr="00566896">
        <w:t>NOTE 3:</w:t>
      </w:r>
      <w:r w:rsidRPr="00566896">
        <w:tab/>
        <w:t>Sending the emergency alert does not put the other participants in the group into an MC service emergency state.</w:t>
      </w:r>
    </w:p>
    <w:p w14:paraId="68CC1D2C" w14:textId="77777777" w:rsidR="00615166" w:rsidRPr="00566896" w:rsidRDefault="00615166" w:rsidP="00615166">
      <w:r w:rsidRPr="00566896">
        <w:t>The MC service server continuously checks whether other MC service clients meet or if participating MC service clients no longer meet the criteria for the ad hoc group emergency alert.</w:t>
      </w:r>
    </w:p>
    <w:bookmarkEnd w:id="8"/>
    <w:p w14:paraId="68C9CD36" w14:textId="77777777" w:rsidR="001E41F3" w:rsidRDefault="001E41F3"/>
    <w:p w14:paraId="51F17F86" w14:textId="3CA9127B" w:rsidR="008B59BF" w:rsidRPr="00566896" w:rsidRDefault="00110E12" w:rsidP="00E00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Pr>
          <w:rFonts w:ascii="Arial" w:hAnsi="Arial" w:cs="Arial"/>
          <w:color w:val="FF0000"/>
          <w:sz w:val="28"/>
          <w:szCs w:val="28"/>
          <w:lang w:eastAsia="zh-CN"/>
        </w:rPr>
        <w:t>Second</w:t>
      </w:r>
      <w:r w:rsidRPr="00566896">
        <w:rPr>
          <w:rFonts w:ascii="Arial" w:hAnsi="Arial" w:cs="Arial"/>
          <w:color w:val="FF0000"/>
          <w:sz w:val="28"/>
          <w:szCs w:val="28"/>
        </w:rPr>
        <w:t xml:space="preserve"> change </w:t>
      </w:r>
      <w:r w:rsidR="008B59BF" w:rsidRPr="00566896">
        <w:rPr>
          <w:rFonts w:ascii="Arial" w:hAnsi="Arial" w:cs="Arial"/>
          <w:color w:val="FF0000"/>
          <w:sz w:val="28"/>
          <w:szCs w:val="28"/>
        </w:rPr>
        <w:t>* * * *</w:t>
      </w:r>
    </w:p>
    <w:p w14:paraId="02E36CC4" w14:textId="77777777" w:rsidR="00800129" w:rsidRPr="00566896" w:rsidRDefault="00800129" w:rsidP="00800129">
      <w:pPr>
        <w:pStyle w:val="Heading5"/>
      </w:pPr>
      <w:bookmarkStart w:id="9" w:name="_Toc131207794"/>
      <w:r w:rsidRPr="00566896">
        <w:t>10.10.3.3.3</w:t>
      </w:r>
      <w:r w:rsidRPr="00566896">
        <w:tab/>
        <w:t>Entering an ongoing ad hoc group emergency alert</w:t>
      </w:r>
      <w:bookmarkEnd w:id="9"/>
    </w:p>
    <w:p w14:paraId="69D047C9" w14:textId="77777777" w:rsidR="00800129" w:rsidRPr="00566896" w:rsidRDefault="00800129" w:rsidP="00800129">
      <w:r w:rsidRPr="00566896">
        <w:t xml:space="preserve">During an ongoing ad hoc group emergency alert, the MC service server continuously checks if additional MC service users meet the conditions of the ad hoc group emergency alert. </w:t>
      </w:r>
    </w:p>
    <w:p w14:paraId="765EC6C8" w14:textId="77777777" w:rsidR="00800129" w:rsidRPr="00566896" w:rsidRDefault="00800129" w:rsidP="00800129">
      <w:r w:rsidRPr="00566896">
        <w:t>As illustrated in Figure 10.10.3.3.3-1 MC service client is added to the ad hoc group as the MC service client meets the criteria for receiving an ongoing ad hoc group emergency alert.</w:t>
      </w:r>
    </w:p>
    <w:p w14:paraId="2CFCD28E" w14:textId="77777777" w:rsidR="00800129" w:rsidRPr="00566896" w:rsidRDefault="00800129" w:rsidP="00800129">
      <w:r w:rsidRPr="00566896">
        <w:t>Pre-conditions:</w:t>
      </w:r>
    </w:p>
    <w:p w14:paraId="7A265AA3" w14:textId="77777777" w:rsidR="00800129" w:rsidRPr="00566896" w:rsidRDefault="00800129" w:rsidP="00800129">
      <w:pPr>
        <w:pStyle w:val="B1"/>
      </w:pPr>
      <w:r w:rsidRPr="00566896">
        <w:t>1.</w:t>
      </w:r>
      <w:r w:rsidRPr="00566896">
        <w:tab/>
        <w:t>An ad hoc group emergency alert has been initiated and the related ad hoc group exists.</w:t>
      </w:r>
    </w:p>
    <w:p w14:paraId="2C70233D" w14:textId="77777777" w:rsidR="00800129" w:rsidRPr="00566896" w:rsidRDefault="00800129" w:rsidP="00800129">
      <w:pPr>
        <w:pStyle w:val="B1"/>
        <w:rPr>
          <w:lang w:eastAsia="zh-CN"/>
        </w:rPr>
      </w:pPr>
      <w:r w:rsidRPr="00566896">
        <w:rPr>
          <w:lang w:eastAsia="zh-CN"/>
        </w:rPr>
        <w:t>2</w:t>
      </w:r>
      <w:r w:rsidRPr="00566896">
        <w:t>.</w:t>
      </w:r>
      <w:r w:rsidRPr="00566896">
        <w:tab/>
        <w:t>The criteria</w:t>
      </w:r>
      <w:r w:rsidRPr="00566896">
        <w:rPr>
          <w:lang w:eastAsia="zh-CN"/>
        </w:rPr>
        <w:t xml:space="preserve"> for entering an ad hoc group emergency alert are known to the MC service server.</w:t>
      </w:r>
    </w:p>
    <w:p w14:paraId="6504B718" w14:textId="77777777" w:rsidR="00800129" w:rsidRPr="00566896" w:rsidRDefault="00800129" w:rsidP="00800129">
      <w:pPr>
        <w:pStyle w:val="TH"/>
      </w:pPr>
      <w:r w:rsidRPr="00566896">
        <w:object w:dxaOrig="11655" w:dyaOrig="6331" w14:anchorId="753B66CB">
          <v:shape id="_x0000_i1027" type="#_x0000_t75" style="width:233.05pt;height:183.55pt" o:ole="">
            <v:imagedata r:id="rId14" o:title="" croptop="4778f" cropbottom="14359f" cropright="33790f"/>
          </v:shape>
          <o:OLEObject Type="Embed" ProgID="Visio.Drawing.11" ShapeID="_x0000_i1027" DrawAspect="Content" ObjectID="_1746515818" r:id="rId15"/>
        </w:object>
      </w:r>
    </w:p>
    <w:p w14:paraId="00F10F0E" w14:textId="77777777" w:rsidR="00800129" w:rsidRPr="00566896" w:rsidRDefault="00800129" w:rsidP="00800129">
      <w:pPr>
        <w:pStyle w:val="TF"/>
      </w:pPr>
      <w:r w:rsidRPr="00566896">
        <w:t>Figure 10.10.3.3.3-1: Entering an ongoing ad hoc group emergency alert</w:t>
      </w:r>
    </w:p>
    <w:p w14:paraId="3ADB3ED0" w14:textId="5DCF452E" w:rsidR="00800129" w:rsidRPr="00566896" w:rsidRDefault="00800129" w:rsidP="00800129">
      <w:pPr>
        <w:pStyle w:val="B1"/>
        <w:rPr>
          <w:lang w:eastAsia="zh-CN"/>
        </w:rPr>
      </w:pPr>
      <w:r w:rsidRPr="00566896">
        <w:t>1.</w:t>
      </w:r>
      <w:r w:rsidRPr="00566896">
        <w:tab/>
      </w:r>
      <w:r w:rsidRPr="00566896">
        <w:rPr>
          <w:lang w:eastAsia="zh-CN"/>
        </w:rPr>
        <w:t>MC service server acquires the latest information of the MC service user at the MC service client and checks whether the criteria for initiating an ad hoc group emergency alert to the MC service client are met</w:t>
      </w:r>
      <w:r w:rsidR="007B23A1" w:rsidRPr="00566896">
        <w:rPr>
          <w:lang w:eastAsia="zh-CN"/>
        </w:rPr>
        <w:t>.</w:t>
      </w:r>
      <w:ins w:id="10" w:author="Ericsson" w:date="2023-05-08T14:29:00Z">
        <w:r w:rsidR="007B23A1">
          <w:rPr>
            <w:lang w:eastAsia="zh-CN"/>
          </w:rPr>
          <w:t xml:space="preserve"> The MC service server con</w:t>
        </w:r>
      </w:ins>
      <w:ins w:id="11" w:author="Ericsson" w:date="2023-05-05T14:48:00Z">
        <w:r w:rsidR="007B23A1" w:rsidRPr="00566896">
          <w:rPr>
            <w:lang w:eastAsia="zh-CN"/>
          </w:rPr>
          <w:t>sider</w:t>
        </w:r>
      </w:ins>
      <w:ins w:id="12" w:author="Ericsson" w:date="2023-05-08T14:30:00Z">
        <w:r w:rsidR="007B23A1">
          <w:rPr>
            <w:lang w:eastAsia="zh-CN"/>
          </w:rPr>
          <w:t>s the MC service client</w:t>
        </w:r>
      </w:ins>
      <w:ins w:id="13" w:author="Ericsson" w:date="2023-05-08T14:54:00Z">
        <w:r w:rsidR="007B23A1">
          <w:rPr>
            <w:lang w:eastAsia="zh-CN"/>
          </w:rPr>
          <w:t> 1</w:t>
        </w:r>
      </w:ins>
      <w:ins w:id="14" w:author="Ericsson" w:date="2023-05-08T14:30:00Z">
        <w:r w:rsidR="007B23A1">
          <w:rPr>
            <w:lang w:eastAsia="zh-CN"/>
          </w:rPr>
          <w:t xml:space="preserve"> to be</w:t>
        </w:r>
      </w:ins>
      <w:ins w:id="15" w:author="Ericsson" w:date="2023-05-05T14:48:00Z">
        <w:r w:rsidR="007B23A1" w:rsidRPr="00566896">
          <w:rPr>
            <w:lang w:eastAsia="zh-CN"/>
          </w:rPr>
          <w:t xml:space="preserve"> implicitl</w:t>
        </w:r>
      </w:ins>
      <w:ins w:id="16" w:author="Ericsson" w:date="2023-05-05T14:49:00Z">
        <w:r w:rsidR="007B23A1" w:rsidRPr="00566896">
          <w:rPr>
            <w:lang w:eastAsia="zh-CN"/>
          </w:rPr>
          <w:t>y affiliated</w:t>
        </w:r>
      </w:ins>
      <w:ins w:id="17" w:author="Ericsson" w:date="2023-05-08T14:30:00Z">
        <w:r w:rsidR="007B23A1">
          <w:rPr>
            <w:lang w:eastAsia="zh-CN"/>
          </w:rPr>
          <w:t xml:space="preserve"> to the ad hoc group associated to the emergency alert.</w:t>
        </w:r>
      </w:ins>
    </w:p>
    <w:p w14:paraId="08058A48" w14:textId="1CB03288" w:rsidR="00800129" w:rsidRPr="00566896" w:rsidRDefault="00800129" w:rsidP="00800129">
      <w:pPr>
        <w:pStyle w:val="B1"/>
        <w:rPr>
          <w:lang w:eastAsia="zh-CN"/>
        </w:rPr>
      </w:pPr>
      <w:r w:rsidRPr="00566896">
        <w:rPr>
          <w:lang w:eastAsia="zh-CN"/>
        </w:rPr>
        <w:t>2</w:t>
      </w:r>
      <w:r w:rsidRPr="00566896">
        <w:t>.</w:t>
      </w:r>
      <w:r w:rsidRPr="00566896">
        <w:tab/>
        <w:t xml:space="preserve">The </w:t>
      </w:r>
      <w:r w:rsidRPr="00566896">
        <w:rPr>
          <w:lang w:eastAsia="zh-CN"/>
        </w:rPr>
        <w:t>MC service server sends an ad hoc group emergency alert request notification to MC service client to notify that it has moved into potential danger.</w:t>
      </w:r>
      <w:r w:rsidRPr="00566896">
        <w:t xml:space="preserve"> </w:t>
      </w:r>
      <w:r w:rsidRPr="00566896">
        <w:rPr>
          <w:lang w:eastAsia="zh-CN"/>
        </w:rPr>
        <w:t>The MC service client is added to the emergency ad hoc group.</w:t>
      </w:r>
    </w:p>
    <w:p w14:paraId="5796AD7E" w14:textId="77777777" w:rsidR="00800129" w:rsidRPr="00566896" w:rsidRDefault="00800129" w:rsidP="00800129">
      <w:pPr>
        <w:pStyle w:val="B1"/>
        <w:rPr>
          <w:lang w:eastAsia="zh-CN"/>
        </w:rPr>
      </w:pPr>
      <w:r w:rsidRPr="00566896">
        <w:rPr>
          <w:lang w:eastAsia="zh-CN"/>
        </w:rPr>
        <w:t>3</w:t>
      </w:r>
      <w:r w:rsidRPr="00566896">
        <w:t>.</w:t>
      </w:r>
      <w:r w:rsidRPr="00566896">
        <w:tab/>
      </w:r>
      <w:r w:rsidRPr="00566896">
        <w:rPr>
          <w:lang w:eastAsia="zh-CN"/>
        </w:rPr>
        <w:t>MC service client notifies the MC service user about the ad hoc group emergency alert.</w:t>
      </w:r>
    </w:p>
    <w:p w14:paraId="4A8AA399" w14:textId="088B2078" w:rsidR="00800129" w:rsidRPr="00566896" w:rsidRDefault="00800129" w:rsidP="00800129">
      <w:pPr>
        <w:pStyle w:val="B1"/>
        <w:rPr>
          <w:lang w:eastAsia="zh-CN"/>
        </w:rPr>
      </w:pPr>
      <w:r w:rsidRPr="00566896">
        <w:rPr>
          <w:lang w:eastAsia="zh-CN"/>
        </w:rPr>
        <w:t>4</w:t>
      </w:r>
      <w:r w:rsidRPr="00566896">
        <w:t>.</w:t>
      </w:r>
      <w:r w:rsidRPr="00566896">
        <w:tab/>
      </w:r>
      <w:r w:rsidRPr="00566896">
        <w:rPr>
          <w:lang w:eastAsia="zh-CN"/>
        </w:rPr>
        <w:t>The receiving MC service client sends the ad hoc group emergency alert response to the MC service server to acknowledge the ad hoc group emergency alert</w:t>
      </w:r>
      <w:ins w:id="18" w:author="Ericsson" w:date="2023-05-08T14:30:00Z">
        <w:r w:rsidR="00CD4742">
          <w:rPr>
            <w:lang w:eastAsia="zh-CN"/>
          </w:rPr>
          <w:t xml:space="preserve"> </w:t>
        </w:r>
      </w:ins>
    </w:p>
    <w:p w14:paraId="43B302D8" w14:textId="77777777" w:rsidR="00800129" w:rsidRPr="00566896" w:rsidRDefault="00800129" w:rsidP="00800129">
      <w:pPr>
        <w:pStyle w:val="B1"/>
        <w:rPr>
          <w:lang w:eastAsia="zh-CN"/>
        </w:rPr>
      </w:pPr>
      <w:r w:rsidRPr="00566896">
        <w:rPr>
          <w:lang w:eastAsia="zh-CN"/>
        </w:rPr>
        <w:t>5.</w:t>
      </w:r>
      <w:r w:rsidRPr="00566896">
        <w:rPr>
          <w:lang w:eastAsia="zh-CN"/>
        </w:rPr>
        <w:tab/>
        <w:t>If there is a related ad hoc group emergency call ongoing, the MC service server adds the MC service client to the list of ad hoc group call participants according to 3GPP TS 23.379 [16].</w:t>
      </w:r>
    </w:p>
    <w:p w14:paraId="0ABAC8F3" w14:textId="5B471270" w:rsidR="008B59BF" w:rsidRPr="00566896" w:rsidRDefault="00800129" w:rsidP="00800129">
      <w:pPr>
        <w:pStyle w:val="EditorsNote"/>
      </w:pPr>
      <w:r w:rsidRPr="00566896">
        <w:t>Editor's note:</w:t>
      </w:r>
      <w:r w:rsidRPr="00566896">
        <w:tab/>
        <w:t xml:space="preserve">It is FFS whether a notification to the </w:t>
      </w:r>
      <w:r w:rsidRPr="00566896">
        <w:rPr>
          <w:lang w:eastAsia="zh-CN"/>
        </w:rPr>
        <w:t>ad hoc group emergency alert</w:t>
      </w:r>
      <w:r w:rsidRPr="00566896">
        <w:t xml:space="preserve"> participants is sent about entering the alert.</w:t>
      </w:r>
    </w:p>
    <w:p w14:paraId="26ECFE90" w14:textId="77777777" w:rsidR="008B59BF" w:rsidRPr="00566896" w:rsidRDefault="008B59BF" w:rsidP="008B59BF"/>
    <w:p w14:paraId="6CEEA683" w14:textId="080BBBD2" w:rsidR="008B59BF" w:rsidRPr="0056689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xml:space="preserve">* * * * </w:t>
      </w:r>
      <w:r w:rsidR="005063B6">
        <w:rPr>
          <w:rFonts w:ascii="Arial" w:hAnsi="Arial" w:cs="Arial"/>
          <w:color w:val="FF0000"/>
          <w:sz w:val="28"/>
          <w:szCs w:val="28"/>
          <w:lang w:eastAsia="zh-CN"/>
        </w:rPr>
        <w:t xml:space="preserve">Fourth </w:t>
      </w:r>
      <w:r w:rsidRPr="00566896">
        <w:rPr>
          <w:rFonts w:ascii="Arial" w:hAnsi="Arial" w:cs="Arial"/>
          <w:color w:val="FF0000"/>
          <w:sz w:val="28"/>
          <w:szCs w:val="28"/>
        </w:rPr>
        <w:t>change * * * *</w:t>
      </w:r>
    </w:p>
    <w:p w14:paraId="7637908D" w14:textId="77777777" w:rsidR="00C14B74" w:rsidRPr="00D65C0A" w:rsidRDefault="00C14B74" w:rsidP="00C14B74">
      <w:pPr>
        <w:pStyle w:val="Heading5"/>
      </w:pPr>
      <w:bookmarkStart w:id="19" w:name="_Toc114840136"/>
      <w:r w:rsidRPr="00D65C0A">
        <w:t>10.10.</w:t>
      </w:r>
      <w:r>
        <w:t>3</w:t>
      </w:r>
      <w:r w:rsidRPr="00D65C0A">
        <w:t>.3.4</w:t>
      </w:r>
      <w:r w:rsidRPr="00D65C0A">
        <w:tab/>
        <w:t>Leaving</w:t>
      </w:r>
      <w:r w:rsidRPr="00D65C0A">
        <w:rPr>
          <w:rFonts w:hint="eastAsia"/>
        </w:rPr>
        <w:t xml:space="preserve"> </w:t>
      </w:r>
      <w:r w:rsidRPr="00D65C0A">
        <w:t>an ad hoc group emergency alert</w:t>
      </w:r>
      <w:bookmarkEnd w:id="19"/>
    </w:p>
    <w:p w14:paraId="4CB1770B" w14:textId="77777777" w:rsidR="00C14B74" w:rsidRDefault="00C14B74" w:rsidP="00C14B74">
      <w:r w:rsidRPr="000A5907">
        <w:t>During an ongoing ad hoc group emergency alert</w:t>
      </w:r>
      <w:r>
        <w:t xml:space="preserve">, the MC service server </w:t>
      </w:r>
      <w:r w:rsidRPr="006A170C">
        <w:t>continuously check</w:t>
      </w:r>
      <w:r>
        <w:t>s</w:t>
      </w:r>
      <w:r w:rsidRPr="006A170C">
        <w:t xml:space="preserve"> if </w:t>
      </w:r>
      <w:r>
        <w:t>MC service u</w:t>
      </w:r>
      <w:r w:rsidRPr="006A170C">
        <w:t>sers</w:t>
      </w:r>
      <w:r>
        <w:t xml:space="preserve"> still </w:t>
      </w:r>
      <w:r w:rsidRPr="006A170C">
        <w:t>me</w:t>
      </w:r>
      <w:r>
        <w:t>e</w:t>
      </w:r>
      <w:r w:rsidRPr="006A170C">
        <w:t>t the conditions of the emergency alert</w:t>
      </w:r>
      <w:r>
        <w:t>.</w:t>
      </w:r>
    </w:p>
    <w:p w14:paraId="4F30CAB8" w14:textId="77777777" w:rsidR="00C14B74" w:rsidRDefault="00C14B74" w:rsidP="00C14B74">
      <w:r>
        <w:t xml:space="preserve">As illustrated in </w:t>
      </w:r>
      <w:r w:rsidRPr="00EA4273">
        <w:t>Figure </w:t>
      </w:r>
      <w:r w:rsidRPr="00D65C0A">
        <w:t>10.10.</w:t>
      </w:r>
      <w:r>
        <w:t>3</w:t>
      </w:r>
      <w:r w:rsidRPr="00D65C0A">
        <w:t>.3.4</w:t>
      </w:r>
      <w:r w:rsidRPr="00EA4273">
        <w:t xml:space="preserve">-1 </w:t>
      </w:r>
      <w:r>
        <w:t xml:space="preserve">MC service client is removed from the ad hoc group associated with an ongoing ad hoc group emergency alert as the MC service client does not meet the criteria for the alert any longer and the </w:t>
      </w:r>
      <w:r w:rsidRPr="006A170C">
        <w:t xml:space="preserve">emergency </w:t>
      </w:r>
      <w:r>
        <w:t>alert is removed from the MC service client.</w:t>
      </w:r>
    </w:p>
    <w:p w14:paraId="1DDDDA00" w14:textId="77777777" w:rsidR="00C14B74" w:rsidRPr="006A170C" w:rsidRDefault="00C14B74" w:rsidP="00C14B74">
      <w:r w:rsidRPr="006A170C">
        <w:t>Pre-conditions:</w:t>
      </w:r>
    </w:p>
    <w:p w14:paraId="6300EDB7" w14:textId="77777777" w:rsidR="00C14B74" w:rsidRPr="00B467E4" w:rsidRDefault="00C14B74" w:rsidP="00C14B74">
      <w:pPr>
        <w:pStyle w:val="B1"/>
      </w:pPr>
      <w:r w:rsidRPr="00B467E4">
        <w:t>1.</w:t>
      </w:r>
      <w:r w:rsidRPr="00B467E4">
        <w:tab/>
        <w:t>An ad hoc group emergency alert has been initiated</w:t>
      </w:r>
      <w:r>
        <w:t xml:space="preserve"> and </w:t>
      </w:r>
      <w:r w:rsidRPr="00B467E4">
        <w:t>the related ad hoc group exists</w:t>
      </w:r>
      <w:r>
        <w:t>.</w:t>
      </w:r>
    </w:p>
    <w:p w14:paraId="35AC7CC4" w14:textId="77777777" w:rsidR="00C14B74" w:rsidRPr="00B467E4" w:rsidRDefault="00C14B74" w:rsidP="00C14B74">
      <w:pPr>
        <w:pStyle w:val="B1"/>
      </w:pPr>
      <w:r>
        <w:t>2</w:t>
      </w:r>
      <w:r w:rsidRPr="00B467E4">
        <w:t>.</w:t>
      </w:r>
      <w:r w:rsidRPr="00B467E4">
        <w:tab/>
      </w:r>
      <w:r>
        <w:t>The MC service server is aware of the</w:t>
      </w:r>
      <w:r w:rsidRPr="00B467E4">
        <w:t xml:space="preserve"> criteria</w:t>
      </w:r>
      <w:r w:rsidRPr="00B467E4">
        <w:rPr>
          <w:rFonts w:hint="eastAsia"/>
        </w:rPr>
        <w:t xml:space="preserve"> </w:t>
      </w:r>
      <w:r w:rsidRPr="00B467E4">
        <w:t xml:space="preserve">for leaving </w:t>
      </w:r>
      <w:r>
        <w:t>an ad hoc</w:t>
      </w:r>
      <w:r w:rsidRPr="00B467E4">
        <w:t xml:space="preserve"> emergency alert</w:t>
      </w:r>
      <w:r w:rsidRPr="00B467E4">
        <w:rPr>
          <w:rFonts w:hint="eastAsia"/>
        </w:rPr>
        <w:t>.</w:t>
      </w:r>
    </w:p>
    <w:p w14:paraId="353B4BA3" w14:textId="77777777" w:rsidR="00C14B74" w:rsidRPr="006A170C" w:rsidRDefault="00C14B74" w:rsidP="00C14B74">
      <w:pPr>
        <w:pStyle w:val="TH"/>
      </w:pPr>
      <w:r w:rsidRPr="006A170C">
        <w:object w:dxaOrig="11655" w:dyaOrig="6331" w14:anchorId="519903E7">
          <v:shape id="_x0000_i1028" type="#_x0000_t75" style="width:233.05pt;height:187.15pt" o:ole="">
            <v:imagedata r:id="rId16" o:title="" croptop="4778f" cropbottom="13529f" cropright="33790f"/>
          </v:shape>
          <o:OLEObject Type="Embed" ProgID="Visio.Drawing.11" ShapeID="_x0000_i1028" DrawAspect="Content" ObjectID="_1746515819" r:id="rId17"/>
        </w:object>
      </w:r>
    </w:p>
    <w:p w14:paraId="3ED17D4A" w14:textId="77777777" w:rsidR="00C14B74" w:rsidRPr="006A170C" w:rsidRDefault="00C14B74" w:rsidP="00C14B74">
      <w:pPr>
        <w:pStyle w:val="TF"/>
      </w:pPr>
      <w:r w:rsidRPr="006A170C">
        <w:t>Figure</w:t>
      </w:r>
      <w:r>
        <w:t> </w:t>
      </w:r>
      <w:r w:rsidRPr="00D65C0A">
        <w:t>10.10.</w:t>
      </w:r>
      <w:r>
        <w:t>3</w:t>
      </w:r>
      <w:r w:rsidRPr="00D65C0A">
        <w:t>.3.4</w:t>
      </w:r>
      <w:r w:rsidRPr="004978EA">
        <w:t>-1</w:t>
      </w:r>
      <w:r>
        <w:t>:</w:t>
      </w:r>
      <w:r w:rsidRPr="006A170C">
        <w:t xml:space="preserve"> </w:t>
      </w:r>
      <w:r>
        <w:t xml:space="preserve">Leaving </w:t>
      </w:r>
      <w:r w:rsidRPr="005C13C4">
        <w:t>an ad</w:t>
      </w:r>
      <w:r>
        <w:t> </w:t>
      </w:r>
      <w:r w:rsidRPr="005C13C4">
        <w:t>hoc group emergency alert</w:t>
      </w:r>
    </w:p>
    <w:p w14:paraId="05C047E5" w14:textId="2C6D81CF" w:rsidR="00C14B74" w:rsidRPr="00DF33B1" w:rsidRDefault="00C14B74" w:rsidP="00C14B74">
      <w:pPr>
        <w:pStyle w:val="B1"/>
      </w:pPr>
      <w:r w:rsidRPr="00DF33B1">
        <w:t>1.</w:t>
      </w:r>
      <w:r w:rsidRPr="00DF33B1">
        <w:tab/>
        <w:t xml:space="preserve">MC service server acquires the latest information of the MC service user at the MC service client and checks whether the criteria for the </w:t>
      </w:r>
      <w:r>
        <w:t xml:space="preserve">ad hoc group </w:t>
      </w:r>
      <w:r w:rsidRPr="00DF33B1">
        <w:t>emergency alert are still met.</w:t>
      </w:r>
      <w:r w:rsidR="00F47615">
        <w:t xml:space="preserve"> </w:t>
      </w:r>
      <w:ins w:id="20" w:author="Ericsson" w:date="2023-05-08T14:30:00Z">
        <w:r w:rsidR="00F47615">
          <w:t>The MC service server deaffiliates the MC service client</w:t>
        </w:r>
      </w:ins>
      <w:ins w:id="21" w:author="Ericsson" w:date="2023-05-08T14:57:00Z">
        <w:r w:rsidR="00F47615">
          <w:t> 1</w:t>
        </w:r>
      </w:ins>
      <w:ins w:id="22" w:author="Ericsson" w:date="2023-05-08T14:31:00Z">
        <w:r w:rsidR="00F47615">
          <w:t xml:space="preserve"> from the ad hoc group associated to the </w:t>
        </w:r>
      </w:ins>
      <w:ins w:id="23" w:author="Ericsson" w:date="2023-05-08T14:38:00Z">
        <w:r w:rsidR="00F47615">
          <w:t>emergency alert.</w:t>
        </w:r>
      </w:ins>
    </w:p>
    <w:p w14:paraId="3C92BEA9" w14:textId="77777777" w:rsidR="00C14B74" w:rsidRPr="00DF33B1" w:rsidRDefault="00C14B74" w:rsidP="00C14B74">
      <w:pPr>
        <w:pStyle w:val="B1"/>
      </w:pPr>
      <w:r w:rsidRPr="00DF33B1">
        <w:t>2.</w:t>
      </w:r>
      <w:r w:rsidRPr="00DF33B1">
        <w:tab/>
        <w:t xml:space="preserve">The </w:t>
      </w:r>
      <w:r w:rsidRPr="00DF33B1">
        <w:rPr>
          <w:rFonts w:hint="eastAsia"/>
        </w:rPr>
        <w:t>MC</w:t>
      </w:r>
      <w:r w:rsidRPr="00DF33B1">
        <w:t xml:space="preserve"> service</w:t>
      </w:r>
      <w:r w:rsidRPr="00DF33B1">
        <w:rPr>
          <w:rFonts w:hint="eastAsia"/>
        </w:rPr>
        <w:t xml:space="preserve"> server sends an </w:t>
      </w:r>
      <w:r w:rsidRPr="00DF33B1">
        <w:t xml:space="preserve">ad hoc group emergency alert cancel request </w:t>
      </w:r>
      <w:r w:rsidRPr="00DF33B1">
        <w:rPr>
          <w:rFonts w:hint="eastAsia"/>
        </w:rPr>
        <w:t>to MC</w:t>
      </w:r>
      <w:r w:rsidRPr="00DF33B1">
        <w:t xml:space="preserve"> service</w:t>
      </w:r>
      <w:r w:rsidRPr="00DF33B1">
        <w:rPr>
          <w:rFonts w:hint="eastAsia"/>
        </w:rPr>
        <w:t xml:space="preserve"> client.</w:t>
      </w:r>
      <w:r w:rsidRPr="00DF33B1">
        <w:t xml:space="preserve"> The MC service client is removed from the ad hoc group.</w:t>
      </w:r>
    </w:p>
    <w:p w14:paraId="64A92226" w14:textId="77777777" w:rsidR="00C14B74" w:rsidRPr="00DF33B1" w:rsidRDefault="00C14B74" w:rsidP="00C14B74">
      <w:pPr>
        <w:pStyle w:val="B1"/>
      </w:pPr>
      <w:r w:rsidRPr="00DF33B1">
        <w:t>3.</w:t>
      </w:r>
      <w:r w:rsidRPr="00DF33B1">
        <w:tab/>
      </w:r>
      <w:r w:rsidRPr="00DF33B1">
        <w:rPr>
          <w:rFonts w:hint="eastAsia"/>
        </w:rPr>
        <w:t>MC</w:t>
      </w:r>
      <w:r w:rsidRPr="00DF33B1">
        <w:t xml:space="preserve"> service</w:t>
      </w:r>
      <w:r w:rsidRPr="00DF33B1">
        <w:rPr>
          <w:rFonts w:hint="eastAsia"/>
        </w:rPr>
        <w:t xml:space="preserve"> client notifies the MC</w:t>
      </w:r>
      <w:r w:rsidRPr="00DF33B1">
        <w:t xml:space="preserve"> service</w:t>
      </w:r>
      <w:r w:rsidRPr="00DF33B1">
        <w:rPr>
          <w:rFonts w:hint="eastAsia"/>
        </w:rPr>
        <w:t xml:space="preserve"> user </w:t>
      </w:r>
      <w:r w:rsidRPr="00DF33B1">
        <w:t xml:space="preserve">that the </w:t>
      </w:r>
      <w:r w:rsidRPr="00DF33B1">
        <w:rPr>
          <w:rFonts w:hint="eastAsia"/>
        </w:rPr>
        <w:t>emergency alert</w:t>
      </w:r>
      <w:r w:rsidRPr="00DF33B1">
        <w:t xml:space="preserve"> is cancelled</w:t>
      </w:r>
      <w:r w:rsidRPr="00DF33B1">
        <w:rPr>
          <w:rFonts w:hint="eastAsia"/>
        </w:rPr>
        <w:t>.</w:t>
      </w:r>
    </w:p>
    <w:p w14:paraId="478FF3F4" w14:textId="4DDEFACA" w:rsidR="00C14B74" w:rsidRDefault="00C14B74" w:rsidP="00C14B74">
      <w:pPr>
        <w:pStyle w:val="B1"/>
      </w:pPr>
      <w:r w:rsidRPr="00DF33B1">
        <w:t>4.</w:t>
      </w:r>
      <w:r w:rsidRPr="00DF33B1">
        <w:tab/>
        <w:t xml:space="preserve">The receiving MC service client sends the ad hoc group emergency alert cancel response to the MC service server to acknowledge that the </w:t>
      </w:r>
      <w:r w:rsidRPr="005D2EC3">
        <w:t>ad hoc group emergency alert is cancelled</w:t>
      </w:r>
      <w:r>
        <w:t xml:space="preserve"> for this MC service user.</w:t>
      </w:r>
      <w:ins w:id="24" w:author="Ericsson" w:date="2023-05-08T14:30:00Z">
        <w:r w:rsidR="00CD4742">
          <w:t xml:space="preserve"> </w:t>
        </w:r>
      </w:ins>
    </w:p>
    <w:p w14:paraId="788EC3E9" w14:textId="77777777" w:rsidR="00C14B74" w:rsidRPr="00057651" w:rsidRDefault="00C14B74" w:rsidP="00C14B74">
      <w:pPr>
        <w:pStyle w:val="NO"/>
      </w:pPr>
      <w:r>
        <w:t>NOTE:</w:t>
      </w:r>
      <w:r>
        <w:tab/>
        <w:t>If a communication is ongoing in the ad hoc group for the MC service user, the MC service server will wait to remove the MC service user from the ad hoc group until the communication is terminated.</w:t>
      </w:r>
    </w:p>
    <w:p w14:paraId="17FEAD8B" w14:textId="77777777" w:rsidR="00C14B74" w:rsidRDefault="00C14B74" w:rsidP="00C14B74">
      <w:pPr>
        <w:pStyle w:val="EditorsNote"/>
      </w:pPr>
      <w:r>
        <w:t>Editor</w:t>
      </w:r>
      <w:r w:rsidRPr="0030546E">
        <w:t>'</w:t>
      </w:r>
      <w:r>
        <w:t>s note:</w:t>
      </w:r>
      <w:r>
        <w:tab/>
        <w:t xml:space="preserve">It is FFS whether a notification to the </w:t>
      </w:r>
      <w:r>
        <w:rPr>
          <w:lang w:eastAsia="zh-CN"/>
        </w:rPr>
        <w:t xml:space="preserve">ad hoc </w:t>
      </w:r>
      <w:r w:rsidRPr="006C32EE">
        <w:rPr>
          <w:lang w:eastAsia="zh-CN"/>
        </w:rPr>
        <w:t xml:space="preserve">group </w:t>
      </w:r>
      <w:r>
        <w:rPr>
          <w:lang w:eastAsia="zh-CN"/>
        </w:rPr>
        <w:t>emergency alert</w:t>
      </w:r>
      <w:r>
        <w:t xml:space="preserve"> participants is sent about leaving the alert.</w:t>
      </w:r>
    </w:p>
    <w:p w14:paraId="08977A79" w14:textId="57B3BACD" w:rsidR="005063B6" w:rsidRPr="00566896" w:rsidRDefault="005063B6" w:rsidP="00506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66896">
        <w:rPr>
          <w:rFonts w:ascii="Arial" w:hAnsi="Arial" w:cs="Arial"/>
          <w:color w:val="FF0000"/>
          <w:sz w:val="28"/>
          <w:szCs w:val="28"/>
        </w:rPr>
        <w:t>* * * *</w:t>
      </w:r>
      <w:r>
        <w:rPr>
          <w:rFonts w:ascii="Arial" w:hAnsi="Arial" w:cs="Arial"/>
          <w:color w:val="FF0000"/>
          <w:sz w:val="28"/>
          <w:szCs w:val="28"/>
        </w:rPr>
        <w:t xml:space="preserve"> End of </w:t>
      </w:r>
      <w:r w:rsidRPr="00566896">
        <w:rPr>
          <w:rFonts w:ascii="Arial" w:hAnsi="Arial" w:cs="Arial"/>
          <w:color w:val="FF0000"/>
          <w:sz w:val="28"/>
          <w:szCs w:val="28"/>
        </w:rPr>
        <w:t>change</w:t>
      </w:r>
      <w:r>
        <w:rPr>
          <w:rFonts w:ascii="Arial" w:hAnsi="Arial" w:cs="Arial"/>
          <w:color w:val="FF0000"/>
          <w:sz w:val="28"/>
          <w:szCs w:val="28"/>
        </w:rPr>
        <w:t>s</w:t>
      </w:r>
      <w:r w:rsidRPr="00566896">
        <w:rPr>
          <w:rFonts w:ascii="Arial" w:hAnsi="Arial" w:cs="Arial"/>
          <w:color w:val="FF0000"/>
          <w:sz w:val="28"/>
          <w:szCs w:val="28"/>
        </w:rPr>
        <w:t xml:space="preserve"> * * * *</w:t>
      </w:r>
    </w:p>
    <w:p w14:paraId="17DA25E8" w14:textId="77777777" w:rsidR="008B59BF" w:rsidRPr="00566896" w:rsidRDefault="008B59BF"/>
    <w:sectPr w:rsidR="008B59BF" w:rsidRPr="005668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B1E9" w14:textId="77777777" w:rsidR="004E16E4" w:rsidRDefault="004E16E4">
      <w:r>
        <w:separator/>
      </w:r>
    </w:p>
  </w:endnote>
  <w:endnote w:type="continuationSeparator" w:id="0">
    <w:p w14:paraId="5EE3A57E" w14:textId="77777777" w:rsidR="004E16E4" w:rsidRDefault="004E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99AC2" w14:textId="77777777" w:rsidR="004E16E4" w:rsidRDefault="004E16E4">
      <w:r>
        <w:separator/>
      </w:r>
    </w:p>
  </w:footnote>
  <w:footnote w:type="continuationSeparator" w:id="0">
    <w:p w14:paraId="020CA267" w14:textId="77777777" w:rsidR="004E16E4" w:rsidRDefault="004E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4449"/>
    <w:rsid w:val="00022E4A"/>
    <w:rsid w:val="00050158"/>
    <w:rsid w:val="00060C33"/>
    <w:rsid w:val="000630DE"/>
    <w:rsid w:val="00082DBB"/>
    <w:rsid w:val="00086715"/>
    <w:rsid w:val="000A3503"/>
    <w:rsid w:val="000A6394"/>
    <w:rsid w:val="000B7FED"/>
    <w:rsid w:val="000C038A"/>
    <w:rsid w:val="000C5C60"/>
    <w:rsid w:val="000C6598"/>
    <w:rsid w:val="000D2523"/>
    <w:rsid w:val="000D44B3"/>
    <w:rsid w:val="00110E12"/>
    <w:rsid w:val="00131D42"/>
    <w:rsid w:val="00145D43"/>
    <w:rsid w:val="00163646"/>
    <w:rsid w:val="00182EF8"/>
    <w:rsid w:val="00192C46"/>
    <w:rsid w:val="001A08B3"/>
    <w:rsid w:val="001A7B60"/>
    <w:rsid w:val="001B2E5E"/>
    <w:rsid w:val="001B52F0"/>
    <w:rsid w:val="001B7A65"/>
    <w:rsid w:val="001C406F"/>
    <w:rsid w:val="001D049D"/>
    <w:rsid w:val="001D2551"/>
    <w:rsid w:val="001E41F3"/>
    <w:rsid w:val="00222FDF"/>
    <w:rsid w:val="00251CEC"/>
    <w:rsid w:val="0026004D"/>
    <w:rsid w:val="002640DD"/>
    <w:rsid w:val="00270B13"/>
    <w:rsid w:val="00275D12"/>
    <w:rsid w:val="00281AC0"/>
    <w:rsid w:val="00284FEB"/>
    <w:rsid w:val="002860C4"/>
    <w:rsid w:val="002A2D4F"/>
    <w:rsid w:val="002B17E0"/>
    <w:rsid w:val="002B5741"/>
    <w:rsid w:val="002E472E"/>
    <w:rsid w:val="002F0D3A"/>
    <w:rsid w:val="002F20BB"/>
    <w:rsid w:val="002F4036"/>
    <w:rsid w:val="002F7BDA"/>
    <w:rsid w:val="00305409"/>
    <w:rsid w:val="00320B6E"/>
    <w:rsid w:val="00343C8D"/>
    <w:rsid w:val="003609EF"/>
    <w:rsid w:val="0036231A"/>
    <w:rsid w:val="0036492C"/>
    <w:rsid w:val="00374DD4"/>
    <w:rsid w:val="00394667"/>
    <w:rsid w:val="003E1A36"/>
    <w:rsid w:val="003E2694"/>
    <w:rsid w:val="00410371"/>
    <w:rsid w:val="004140F6"/>
    <w:rsid w:val="0041642E"/>
    <w:rsid w:val="00422F19"/>
    <w:rsid w:val="004242F1"/>
    <w:rsid w:val="00444F77"/>
    <w:rsid w:val="00455DBD"/>
    <w:rsid w:val="00471A56"/>
    <w:rsid w:val="00476010"/>
    <w:rsid w:val="004873A6"/>
    <w:rsid w:val="004873D5"/>
    <w:rsid w:val="0049218A"/>
    <w:rsid w:val="004B75B7"/>
    <w:rsid w:val="004B7673"/>
    <w:rsid w:val="004E16E4"/>
    <w:rsid w:val="005063B6"/>
    <w:rsid w:val="0051580D"/>
    <w:rsid w:val="00520927"/>
    <w:rsid w:val="0054586D"/>
    <w:rsid w:val="00547111"/>
    <w:rsid w:val="00566896"/>
    <w:rsid w:val="00570E58"/>
    <w:rsid w:val="005803C1"/>
    <w:rsid w:val="00592D74"/>
    <w:rsid w:val="00592E7A"/>
    <w:rsid w:val="005B725D"/>
    <w:rsid w:val="005C6C20"/>
    <w:rsid w:val="005D252E"/>
    <w:rsid w:val="005D5470"/>
    <w:rsid w:val="005E2C44"/>
    <w:rsid w:val="005E411F"/>
    <w:rsid w:val="00615166"/>
    <w:rsid w:val="00621188"/>
    <w:rsid w:val="006257ED"/>
    <w:rsid w:val="00640770"/>
    <w:rsid w:val="00665C47"/>
    <w:rsid w:val="0069038B"/>
    <w:rsid w:val="00695808"/>
    <w:rsid w:val="006A0189"/>
    <w:rsid w:val="006A3E06"/>
    <w:rsid w:val="006A4853"/>
    <w:rsid w:val="006B46FB"/>
    <w:rsid w:val="006D23CC"/>
    <w:rsid w:val="006E21FB"/>
    <w:rsid w:val="00754C20"/>
    <w:rsid w:val="007773E7"/>
    <w:rsid w:val="00792342"/>
    <w:rsid w:val="00793A91"/>
    <w:rsid w:val="007977A8"/>
    <w:rsid w:val="007B1648"/>
    <w:rsid w:val="007B23A1"/>
    <w:rsid w:val="007B512A"/>
    <w:rsid w:val="007C2097"/>
    <w:rsid w:val="007C6D17"/>
    <w:rsid w:val="007D52A8"/>
    <w:rsid w:val="007D6A07"/>
    <w:rsid w:val="007F07E9"/>
    <w:rsid w:val="007F7259"/>
    <w:rsid w:val="00800129"/>
    <w:rsid w:val="008040A8"/>
    <w:rsid w:val="008154FE"/>
    <w:rsid w:val="00815654"/>
    <w:rsid w:val="008279FA"/>
    <w:rsid w:val="008626E7"/>
    <w:rsid w:val="00870EE7"/>
    <w:rsid w:val="008863B9"/>
    <w:rsid w:val="008A45A6"/>
    <w:rsid w:val="008B59BF"/>
    <w:rsid w:val="008D654C"/>
    <w:rsid w:val="008F3789"/>
    <w:rsid w:val="008F686C"/>
    <w:rsid w:val="009148DE"/>
    <w:rsid w:val="00941E30"/>
    <w:rsid w:val="009535C9"/>
    <w:rsid w:val="009777D9"/>
    <w:rsid w:val="00991B88"/>
    <w:rsid w:val="00997C9B"/>
    <w:rsid w:val="009A5753"/>
    <w:rsid w:val="009A579D"/>
    <w:rsid w:val="009C2D73"/>
    <w:rsid w:val="009D518A"/>
    <w:rsid w:val="009E1A96"/>
    <w:rsid w:val="009E3297"/>
    <w:rsid w:val="009F25FE"/>
    <w:rsid w:val="009F734F"/>
    <w:rsid w:val="00A03B0D"/>
    <w:rsid w:val="00A133D6"/>
    <w:rsid w:val="00A246B6"/>
    <w:rsid w:val="00A408E2"/>
    <w:rsid w:val="00A47E70"/>
    <w:rsid w:val="00A50CF0"/>
    <w:rsid w:val="00A57EBA"/>
    <w:rsid w:val="00A601A8"/>
    <w:rsid w:val="00A63ECD"/>
    <w:rsid w:val="00A7671C"/>
    <w:rsid w:val="00A95152"/>
    <w:rsid w:val="00AA2CBC"/>
    <w:rsid w:val="00AB0EF3"/>
    <w:rsid w:val="00AC4E99"/>
    <w:rsid w:val="00AC5820"/>
    <w:rsid w:val="00AD1CD8"/>
    <w:rsid w:val="00AD46B8"/>
    <w:rsid w:val="00AD6EDC"/>
    <w:rsid w:val="00AF145D"/>
    <w:rsid w:val="00B068FF"/>
    <w:rsid w:val="00B22519"/>
    <w:rsid w:val="00B258BB"/>
    <w:rsid w:val="00B36777"/>
    <w:rsid w:val="00B37C85"/>
    <w:rsid w:val="00B67B97"/>
    <w:rsid w:val="00B86D10"/>
    <w:rsid w:val="00B968C8"/>
    <w:rsid w:val="00BA3EC5"/>
    <w:rsid w:val="00BA51D9"/>
    <w:rsid w:val="00BB5DFC"/>
    <w:rsid w:val="00BD279D"/>
    <w:rsid w:val="00BD63FA"/>
    <w:rsid w:val="00BD6BB8"/>
    <w:rsid w:val="00C0125F"/>
    <w:rsid w:val="00C07FE0"/>
    <w:rsid w:val="00C14B74"/>
    <w:rsid w:val="00C448A6"/>
    <w:rsid w:val="00C55722"/>
    <w:rsid w:val="00C64862"/>
    <w:rsid w:val="00C66BA2"/>
    <w:rsid w:val="00C87C4C"/>
    <w:rsid w:val="00C95985"/>
    <w:rsid w:val="00C975FF"/>
    <w:rsid w:val="00CA1EE5"/>
    <w:rsid w:val="00CA3E09"/>
    <w:rsid w:val="00CA70B1"/>
    <w:rsid w:val="00CC5026"/>
    <w:rsid w:val="00CC68D0"/>
    <w:rsid w:val="00CD4742"/>
    <w:rsid w:val="00D03F9A"/>
    <w:rsid w:val="00D06D51"/>
    <w:rsid w:val="00D24991"/>
    <w:rsid w:val="00D2747C"/>
    <w:rsid w:val="00D50255"/>
    <w:rsid w:val="00D66520"/>
    <w:rsid w:val="00DA0C92"/>
    <w:rsid w:val="00DA5D20"/>
    <w:rsid w:val="00DC24C7"/>
    <w:rsid w:val="00DC45FC"/>
    <w:rsid w:val="00DE34CF"/>
    <w:rsid w:val="00DF05D6"/>
    <w:rsid w:val="00DF5DEE"/>
    <w:rsid w:val="00E00AC8"/>
    <w:rsid w:val="00E0290A"/>
    <w:rsid w:val="00E0679B"/>
    <w:rsid w:val="00E11254"/>
    <w:rsid w:val="00E13F3D"/>
    <w:rsid w:val="00E21275"/>
    <w:rsid w:val="00E22672"/>
    <w:rsid w:val="00E235D9"/>
    <w:rsid w:val="00E34898"/>
    <w:rsid w:val="00E419EB"/>
    <w:rsid w:val="00E42624"/>
    <w:rsid w:val="00EB09B7"/>
    <w:rsid w:val="00EB4127"/>
    <w:rsid w:val="00EC744B"/>
    <w:rsid w:val="00ED0C69"/>
    <w:rsid w:val="00EE1404"/>
    <w:rsid w:val="00EE7D7C"/>
    <w:rsid w:val="00F25D98"/>
    <w:rsid w:val="00F300FB"/>
    <w:rsid w:val="00F47615"/>
    <w:rsid w:val="00F477C1"/>
    <w:rsid w:val="00F8450E"/>
    <w:rsid w:val="00F90FF5"/>
    <w:rsid w:val="00F97D88"/>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15166"/>
    <w:rPr>
      <w:rFonts w:ascii="Times New Roman" w:hAnsi="Times New Roman"/>
      <w:lang w:val="en-GB" w:eastAsia="en-US"/>
    </w:rPr>
  </w:style>
  <w:style w:type="character" w:customStyle="1" w:styleId="TFChar">
    <w:name w:val="TF Char"/>
    <w:link w:val="TF"/>
    <w:qFormat/>
    <w:locked/>
    <w:rsid w:val="00615166"/>
    <w:rPr>
      <w:rFonts w:ascii="Arial" w:hAnsi="Arial"/>
      <w:b/>
      <w:lang w:val="en-GB" w:eastAsia="en-US"/>
    </w:rPr>
  </w:style>
  <w:style w:type="character" w:customStyle="1" w:styleId="THChar">
    <w:name w:val="TH Char"/>
    <w:link w:val="TH"/>
    <w:qFormat/>
    <w:locked/>
    <w:rsid w:val="00615166"/>
    <w:rPr>
      <w:rFonts w:ascii="Arial" w:hAnsi="Arial"/>
      <w:b/>
      <w:lang w:val="en-GB" w:eastAsia="en-US"/>
    </w:rPr>
  </w:style>
  <w:style w:type="character" w:customStyle="1" w:styleId="NOChar">
    <w:name w:val="NO Char"/>
    <w:link w:val="NO"/>
    <w:locked/>
    <w:rsid w:val="00615166"/>
    <w:rPr>
      <w:rFonts w:ascii="Times New Roman" w:hAnsi="Times New Roman"/>
      <w:lang w:val="en-GB" w:eastAsia="en-US"/>
    </w:rPr>
  </w:style>
  <w:style w:type="paragraph" w:styleId="Revision">
    <w:name w:val="Revision"/>
    <w:hidden/>
    <w:uiPriority w:val="99"/>
    <w:semiHidden/>
    <w:rsid w:val="00E22672"/>
    <w:rPr>
      <w:rFonts w:ascii="Times New Roman" w:hAnsi="Times New Roman"/>
      <w:lang w:val="en-GB" w:eastAsia="en-US"/>
    </w:rPr>
  </w:style>
  <w:style w:type="character" w:customStyle="1" w:styleId="EditorsNoteChar">
    <w:name w:val="Editor's Note Char"/>
    <w:aliases w:val="EN Char"/>
    <w:link w:val="EditorsNote"/>
    <w:locked/>
    <w:rsid w:val="00C14B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5</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Ericsson_Rev4</cp:lastModifiedBy>
  <cp:revision>130</cp:revision>
  <cp:lastPrinted>1899-12-31T23:00:00Z</cp:lastPrinted>
  <dcterms:created xsi:type="dcterms:W3CDTF">2020-02-03T08:32:00Z</dcterms:created>
  <dcterms:modified xsi:type="dcterms:W3CDTF">2023-05-25T08:30:00Z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